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739EE" w14:textId="3F87D74C" w:rsidR="0007604B" w:rsidRDefault="0007604B" w:rsidP="0007604B">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E92166" w:rsidRPr="00E92166">
        <w:rPr>
          <w:rFonts w:cs="Arial"/>
          <w:b/>
          <w:sz w:val="24"/>
          <w:szCs w:val="24"/>
        </w:rPr>
        <w:t>R4-1901418</w:t>
      </w:r>
    </w:p>
    <w:p w14:paraId="206E2F3C" w14:textId="7372D97D" w:rsidR="0043246B" w:rsidRPr="00322C4B" w:rsidRDefault="0007604B" w:rsidP="00322C4B">
      <w:pPr>
        <w:pStyle w:val="CRCoverPage"/>
        <w:tabs>
          <w:tab w:val="right" w:pos="9639"/>
        </w:tabs>
        <w:spacing w:after="0"/>
        <w:rPr>
          <w:rFonts w:cs="Arial"/>
          <w:b/>
          <w:sz w:val="24"/>
          <w:szCs w:val="24"/>
        </w:rPr>
      </w:pPr>
      <w:r>
        <w:rPr>
          <w:rFonts w:cs="Arial"/>
          <w:b/>
          <w:sz w:val="24"/>
          <w:szCs w:val="24"/>
        </w:rPr>
        <w:t>Athens, Greece, 25 February – 1 March 2019</w:t>
      </w:r>
      <w:bookmarkEnd w:id="0"/>
    </w:p>
    <w:p w14:paraId="206E2F3D" w14:textId="77777777" w:rsidR="0043246B" w:rsidRPr="00F71A33" w:rsidRDefault="0043246B" w:rsidP="0043246B">
      <w:pPr>
        <w:pStyle w:val="a1"/>
        <w:rPr>
          <w:rFonts w:eastAsia="SimSun"/>
          <w:lang w:eastAsia="zh-CN"/>
        </w:rPr>
      </w:pPr>
    </w:p>
    <w:p w14:paraId="206E2F3E"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06E2F3F"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36.71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421457">
        <w:rPr>
          <w:rFonts w:ascii="Arial" w:hAnsi="Arial" w:cs="Arial"/>
          <w:sz w:val="22"/>
        </w:rPr>
        <w:t xml:space="preserve">LTE </w:t>
      </w:r>
      <w:r w:rsidR="0017047D">
        <w:rPr>
          <w:rFonts w:ascii="Arial" w:hAnsi="Arial" w:cs="Arial"/>
          <w:sz w:val="22"/>
        </w:rPr>
        <w:t xml:space="preserve">REL-16 </w:t>
      </w:r>
      <w:r>
        <w:rPr>
          <w:rFonts w:ascii="Arial" w:hAnsi="Arial" w:cs="Arial"/>
          <w:sz w:val="22"/>
        </w:rPr>
        <w:t>Intra-band basket WI</w:t>
      </w:r>
      <w:bookmarkStart w:id="3" w:name="_GoBack"/>
      <w:bookmarkEnd w:id="3"/>
    </w:p>
    <w:p w14:paraId="206E2F40" w14:textId="5B3E3EAD"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60E8E">
        <w:rPr>
          <w:rFonts w:ascii="Arial" w:hAnsi="Arial" w:cs="Arial"/>
          <w:sz w:val="22"/>
        </w:rPr>
        <w:t>7</w:t>
      </w:r>
      <w:r>
        <w:rPr>
          <w:rFonts w:ascii="Arial" w:hAnsi="Arial" w:cs="Arial"/>
          <w:sz w:val="22"/>
        </w:rPr>
        <w:t>.1</w:t>
      </w:r>
      <w:r w:rsidRPr="002A24F6">
        <w:rPr>
          <w:rFonts w:ascii="Arial" w:hAnsi="Arial" w:cs="Arial"/>
          <w:sz w:val="22"/>
        </w:rPr>
        <w:t>.1</w:t>
      </w:r>
    </w:p>
    <w:p w14:paraId="206E2F41"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06E2F42"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06E2F43" w14:textId="68D387CA" w:rsidR="0043246B" w:rsidRPr="00506149" w:rsidRDefault="0043246B" w:rsidP="0043246B">
      <w:r>
        <w:rPr>
          <w:rFonts w:hint="eastAsia"/>
        </w:rPr>
        <w:t xml:space="preserve">This contribution provides the TP for the </w:t>
      </w:r>
      <w:r w:rsidRPr="00F71A33">
        <w:t xml:space="preserve">scope of the </w:t>
      </w:r>
      <w:r>
        <w:t xml:space="preserve">Intra-band </w:t>
      </w:r>
      <w:r w:rsidRPr="0075069C">
        <w:t xml:space="preserve">TR </w:t>
      </w:r>
      <w:r>
        <w:t>36.71</w:t>
      </w:r>
      <w:r w:rsidR="00421457">
        <w:t>6</w:t>
      </w:r>
      <w:r>
        <w:t>-0</w:t>
      </w:r>
      <w:r w:rsidR="00C70C5D">
        <w:t>1</w:t>
      </w:r>
      <w:r w:rsidRPr="00F71A33">
        <w:t>-0</w:t>
      </w:r>
      <w:r w:rsidR="00C70C5D">
        <w:t>1</w:t>
      </w:r>
      <w:r>
        <w:rPr>
          <w:rFonts w:hint="eastAsia"/>
        </w:rPr>
        <w:t xml:space="preserve"> </w:t>
      </w:r>
      <w:r w:rsidR="00866029">
        <w:t>v0.</w:t>
      </w:r>
      <w:r w:rsidR="000F70EB">
        <w:t>2</w:t>
      </w:r>
      <w:r w:rsidR="00866029">
        <w:t>.</w:t>
      </w:r>
      <w:r w:rsidR="000F70EB">
        <w:t>0</w:t>
      </w:r>
      <w:r w:rsidR="00866029">
        <w:t xml:space="preserve"> [1] </w:t>
      </w:r>
      <w:r>
        <w:rPr>
          <w:rFonts w:hint="eastAsia"/>
        </w:rPr>
        <w:t xml:space="preserve">according the </w:t>
      </w:r>
      <w:r>
        <w:t>updates made at RAN #</w:t>
      </w:r>
      <w:r w:rsidR="00866029">
        <w:t>8</w:t>
      </w:r>
      <w:r w:rsidR="000F70EB">
        <w:t>2</w:t>
      </w:r>
      <w:r>
        <w:t xml:space="preserve"> in the </w:t>
      </w:r>
      <w:r w:rsidR="00866029">
        <w:t>revised</w:t>
      </w:r>
      <w:r>
        <w:t xml:space="preserve"> basket </w:t>
      </w:r>
      <w:r>
        <w:rPr>
          <w:rFonts w:hint="eastAsia"/>
        </w:rPr>
        <w:t xml:space="preserve">WID </w:t>
      </w:r>
      <w:r w:rsidR="000F70EB" w:rsidRPr="000F70EB">
        <w:t>RP-182255</w:t>
      </w:r>
      <w:r w:rsidR="00866029">
        <w:t xml:space="preserve"> [2</w:t>
      </w:r>
      <w:r>
        <w:t>].</w:t>
      </w:r>
    </w:p>
    <w:p w14:paraId="206E2F44"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06E2F45"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tbl>
      <w:tblPr>
        <w:tblpPr w:leftFromText="141" w:rightFromText="141" w:horzAnchor="page" w:tblpX="12237" w:tblpY="4370"/>
        <w:tblW w:w="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770"/>
      </w:tblGrid>
      <w:tr w:rsidR="00421457" w14:paraId="206E2F49" w14:textId="77777777" w:rsidTr="001734D7">
        <w:trPr>
          <w:cantSplit/>
        </w:trPr>
        <w:tc>
          <w:tcPr>
            <w:tcW w:w="3794" w:type="dxa"/>
          </w:tcPr>
          <w:p w14:paraId="206E2F46" w14:textId="77777777" w:rsidR="00421457" w:rsidRDefault="00421457" w:rsidP="001734D7">
            <w:pPr>
              <w:pStyle w:val="TAL"/>
            </w:pPr>
            <w:r>
              <w:t>CA combination</w:t>
            </w:r>
          </w:p>
        </w:tc>
        <w:tc>
          <w:tcPr>
            <w:tcW w:w="770" w:type="dxa"/>
          </w:tcPr>
          <w:p w14:paraId="206E2F47" w14:textId="77777777" w:rsidR="00421457" w:rsidRDefault="00421457" w:rsidP="001734D7">
            <w:pPr>
              <w:pStyle w:val="TAL"/>
            </w:pPr>
            <w:r>
              <w:t>REL-</w:t>
            </w:r>
            <w:proofErr w:type="spellStart"/>
            <w:r>
              <w:t>indep</w:t>
            </w:r>
            <w:proofErr w:type="spellEnd"/>
            <w:r>
              <w:t>.</w:t>
            </w:r>
          </w:p>
          <w:p w14:paraId="206E2F48" w14:textId="77777777" w:rsidR="00421457" w:rsidRDefault="00421457" w:rsidP="001734D7">
            <w:pPr>
              <w:pStyle w:val="TAL"/>
            </w:pPr>
            <w:r>
              <w:t>from</w:t>
            </w:r>
          </w:p>
        </w:tc>
      </w:tr>
      <w:tr w:rsidR="00421457" w:rsidDel="00A712D5" w14:paraId="206E2F4C" w14:textId="77777777" w:rsidTr="001734D7">
        <w:trPr>
          <w:cantSplit/>
        </w:trPr>
        <w:tc>
          <w:tcPr>
            <w:tcW w:w="3794" w:type="dxa"/>
          </w:tcPr>
          <w:p w14:paraId="206E2F4A" w14:textId="77777777" w:rsidR="00421457" w:rsidRPr="007064C9" w:rsidRDefault="00421457" w:rsidP="001734D7">
            <w:pPr>
              <w:pStyle w:val="TAL"/>
              <w:rPr>
                <w:lang w:val="it-IT"/>
              </w:rPr>
            </w:pPr>
            <w:r w:rsidRPr="00FC10C2">
              <w:rPr>
                <w:lang w:val="it-IT"/>
              </w:rPr>
              <w:t>CA_</w:t>
            </w:r>
            <w:r w:rsidRPr="00FC10C2">
              <w:rPr>
                <w:rFonts w:hint="eastAsia"/>
                <w:lang w:val="it-IT"/>
              </w:rPr>
              <w:t>2</w:t>
            </w:r>
            <w:r w:rsidRPr="00FC10C2">
              <w:rPr>
                <w:lang w:val="it-IT"/>
              </w:rPr>
              <w:t>DL_</w:t>
            </w:r>
            <w:r w:rsidRPr="00FC10C2">
              <w:rPr>
                <w:rFonts w:hint="eastAsia"/>
                <w:lang w:val="it-IT"/>
              </w:rPr>
              <w:t>1C</w:t>
            </w:r>
            <w:r w:rsidRPr="00FC10C2">
              <w:rPr>
                <w:lang w:val="it-IT"/>
              </w:rPr>
              <w:t>_1UL_BCS</w:t>
            </w:r>
            <w:r>
              <w:rPr>
                <w:lang w:val="it-IT"/>
              </w:rPr>
              <w:t>1</w:t>
            </w:r>
          </w:p>
        </w:tc>
        <w:tc>
          <w:tcPr>
            <w:tcW w:w="770" w:type="dxa"/>
          </w:tcPr>
          <w:p w14:paraId="206E2F4B" w14:textId="77777777" w:rsidR="00421457" w:rsidRPr="007064C9" w:rsidRDefault="00421457" w:rsidP="001734D7">
            <w:pPr>
              <w:pStyle w:val="TAL"/>
            </w:pPr>
            <w:r w:rsidRPr="00FC10C2">
              <w:rPr>
                <w:rFonts w:hint="eastAsia"/>
              </w:rPr>
              <w:t>R</w:t>
            </w:r>
            <w:r>
              <w:t>el</w:t>
            </w:r>
            <w:r w:rsidRPr="00FC10C2">
              <w:rPr>
                <w:rFonts w:hint="eastAsia"/>
              </w:rPr>
              <w:t>-10</w:t>
            </w:r>
          </w:p>
        </w:tc>
      </w:tr>
      <w:tr w:rsidR="00421457" w:rsidRPr="007064C9" w14:paraId="206E2F4F" w14:textId="77777777" w:rsidTr="001734D7">
        <w:trPr>
          <w:cantSplit/>
        </w:trPr>
        <w:tc>
          <w:tcPr>
            <w:tcW w:w="3794" w:type="dxa"/>
          </w:tcPr>
          <w:p w14:paraId="206E2F4D" w14:textId="77777777" w:rsidR="00421457" w:rsidRDefault="00421457" w:rsidP="001734D7">
            <w:pPr>
              <w:pStyle w:val="TAL"/>
              <w:rPr>
                <w:lang w:val="it-IT"/>
              </w:rPr>
            </w:pPr>
            <w:r>
              <w:rPr>
                <w:kern w:val="2"/>
                <w:lang w:val="it-IT"/>
              </w:rPr>
              <w:t>CA_2DL</w:t>
            </w:r>
            <w:r>
              <w:rPr>
                <w:kern w:val="2"/>
              </w:rPr>
              <w:t>_3B_1UL_BCS0</w:t>
            </w:r>
          </w:p>
        </w:tc>
        <w:tc>
          <w:tcPr>
            <w:tcW w:w="770" w:type="dxa"/>
          </w:tcPr>
          <w:p w14:paraId="206E2F4E" w14:textId="77777777" w:rsidR="00421457" w:rsidRDefault="00421457" w:rsidP="001734D7">
            <w:pPr>
              <w:pStyle w:val="TAL"/>
            </w:pPr>
            <w:r>
              <w:rPr>
                <w:kern w:val="2"/>
              </w:rPr>
              <w:t>Rel-10</w:t>
            </w:r>
          </w:p>
        </w:tc>
      </w:tr>
      <w:tr w:rsidR="00421457" w:rsidRPr="007064C9" w14:paraId="206E2F52" w14:textId="77777777" w:rsidTr="001734D7">
        <w:trPr>
          <w:cantSplit/>
        </w:trPr>
        <w:tc>
          <w:tcPr>
            <w:tcW w:w="3794" w:type="dxa"/>
          </w:tcPr>
          <w:p w14:paraId="206E2F50" w14:textId="77777777" w:rsidR="00421457" w:rsidRDefault="00421457" w:rsidP="001734D7">
            <w:pPr>
              <w:pStyle w:val="TAL"/>
              <w:rPr>
                <w:lang w:val="it-IT"/>
              </w:rPr>
            </w:pPr>
            <w:r>
              <w:rPr>
                <w:kern w:val="2"/>
                <w:lang w:val="it-IT"/>
              </w:rPr>
              <w:t>CA_2DL</w:t>
            </w:r>
            <w:r>
              <w:rPr>
                <w:kern w:val="2"/>
              </w:rPr>
              <w:t>_3A-3A_1UL_BCS2</w:t>
            </w:r>
          </w:p>
        </w:tc>
        <w:tc>
          <w:tcPr>
            <w:tcW w:w="770" w:type="dxa"/>
          </w:tcPr>
          <w:p w14:paraId="206E2F51" w14:textId="77777777" w:rsidR="00421457" w:rsidRDefault="00421457" w:rsidP="001734D7">
            <w:pPr>
              <w:pStyle w:val="TAL"/>
            </w:pPr>
            <w:r>
              <w:rPr>
                <w:kern w:val="2"/>
              </w:rPr>
              <w:t>Rel-11</w:t>
            </w:r>
          </w:p>
        </w:tc>
      </w:tr>
      <w:tr w:rsidR="00421457" w:rsidRPr="007064C9" w14:paraId="206E2F55" w14:textId="77777777" w:rsidTr="001734D7">
        <w:trPr>
          <w:cantSplit/>
        </w:trPr>
        <w:tc>
          <w:tcPr>
            <w:tcW w:w="3794" w:type="dxa"/>
          </w:tcPr>
          <w:p w14:paraId="206E2F53" w14:textId="77777777" w:rsidR="00421457" w:rsidRPr="007064C9" w:rsidRDefault="00421457" w:rsidP="001734D7">
            <w:pPr>
              <w:pStyle w:val="TAL"/>
              <w:rPr>
                <w:lang w:val="it-IT"/>
              </w:rPr>
            </w:pPr>
            <w:r>
              <w:rPr>
                <w:lang w:val="it-IT"/>
              </w:rPr>
              <w:t>CA_2DL</w:t>
            </w:r>
            <w:r>
              <w:t>_5B_2UL_BCS0</w:t>
            </w:r>
          </w:p>
        </w:tc>
        <w:tc>
          <w:tcPr>
            <w:tcW w:w="770" w:type="dxa"/>
          </w:tcPr>
          <w:p w14:paraId="206E2F54" w14:textId="77777777" w:rsidR="00421457" w:rsidRPr="007064C9" w:rsidRDefault="00421457" w:rsidP="001734D7">
            <w:pPr>
              <w:pStyle w:val="TAL"/>
            </w:pPr>
            <w:r>
              <w:t>Rel-11</w:t>
            </w:r>
          </w:p>
        </w:tc>
      </w:tr>
      <w:tr w:rsidR="00421457" w:rsidDel="00A712D5" w14:paraId="206E2F58" w14:textId="77777777" w:rsidTr="001734D7">
        <w:trPr>
          <w:cantSplit/>
        </w:trPr>
        <w:tc>
          <w:tcPr>
            <w:tcW w:w="3794" w:type="dxa"/>
          </w:tcPr>
          <w:p w14:paraId="206E2F56" w14:textId="77777777" w:rsidR="00421457" w:rsidRPr="007064C9" w:rsidRDefault="00421457" w:rsidP="001734D7">
            <w:pPr>
              <w:pStyle w:val="TAL"/>
              <w:rPr>
                <w:lang w:val="it-IT"/>
              </w:rPr>
            </w:pPr>
            <w:r>
              <w:rPr>
                <w:lang w:val="it-IT"/>
              </w:rPr>
              <w:t>CA_2DL</w:t>
            </w:r>
            <w:r>
              <w:t>_5B_1UL_BCS1</w:t>
            </w:r>
          </w:p>
        </w:tc>
        <w:tc>
          <w:tcPr>
            <w:tcW w:w="770" w:type="dxa"/>
          </w:tcPr>
          <w:p w14:paraId="206E2F57" w14:textId="77777777" w:rsidR="00421457" w:rsidRPr="007064C9" w:rsidRDefault="00421457" w:rsidP="001734D7">
            <w:pPr>
              <w:pStyle w:val="TAL"/>
            </w:pPr>
            <w:r>
              <w:t>Rel-11</w:t>
            </w:r>
          </w:p>
        </w:tc>
      </w:tr>
      <w:tr w:rsidR="00421457" w:rsidDel="00A712D5" w14:paraId="206E2F5B" w14:textId="77777777" w:rsidTr="001734D7">
        <w:trPr>
          <w:cantSplit/>
        </w:trPr>
        <w:tc>
          <w:tcPr>
            <w:tcW w:w="3794" w:type="dxa"/>
          </w:tcPr>
          <w:p w14:paraId="206E2F59" w14:textId="77777777" w:rsidR="00421457" w:rsidRPr="007064C9" w:rsidRDefault="00421457" w:rsidP="001734D7">
            <w:pPr>
              <w:pStyle w:val="TAL"/>
              <w:rPr>
                <w:lang w:val="it-IT"/>
              </w:rPr>
            </w:pPr>
            <w:r>
              <w:rPr>
                <w:lang w:val="it-IT"/>
              </w:rPr>
              <w:t>CA_2DL</w:t>
            </w:r>
            <w:r>
              <w:t>_5A_5A_1UL_BCS1</w:t>
            </w:r>
          </w:p>
        </w:tc>
        <w:tc>
          <w:tcPr>
            <w:tcW w:w="770" w:type="dxa"/>
          </w:tcPr>
          <w:p w14:paraId="206E2F5A" w14:textId="77777777" w:rsidR="00421457" w:rsidRPr="007064C9" w:rsidRDefault="00421457" w:rsidP="001734D7">
            <w:pPr>
              <w:pStyle w:val="TAL"/>
            </w:pPr>
            <w:r>
              <w:rPr>
                <w:lang w:val="it-IT"/>
              </w:rPr>
              <w:t>Rel-11</w:t>
            </w:r>
          </w:p>
        </w:tc>
      </w:tr>
      <w:tr w:rsidR="00421457" w:rsidDel="00A712D5" w14:paraId="206E2F5E" w14:textId="77777777" w:rsidTr="001734D7">
        <w:trPr>
          <w:cantSplit/>
        </w:trPr>
        <w:tc>
          <w:tcPr>
            <w:tcW w:w="3794" w:type="dxa"/>
          </w:tcPr>
          <w:p w14:paraId="206E2F5C" w14:textId="77777777" w:rsidR="00421457" w:rsidRPr="007064C9" w:rsidRDefault="00421457" w:rsidP="001734D7">
            <w:pPr>
              <w:pStyle w:val="TAL"/>
              <w:rPr>
                <w:lang w:val="it-IT"/>
              </w:rPr>
            </w:pPr>
            <w:r>
              <w:rPr>
                <w:rFonts w:cs="Arial"/>
                <w:szCs w:val="18"/>
                <w:lang w:val="it-IT"/>
              </w:rPr>
              <w:t>CA_2DL</w:t>
            </w:r>
            <w:r>
              <w:rPr>
                <w:rFonts w:cs="Arial"/>
                <w:szCs w:val="18"/>
              </w:rPr>
              <w:t>_7A-7A_2UL_7A-7A_BCS1</w:t>
            </w:r>
          </w:p>
        </w:tc>
        <w:tc>
          <w:tcPr>
            <w:tcW w:w="770" w:type="dxa"/>
          </w:tcPr>
          <w:p w14:paraId="206E2F5D" w14:textId="77777777" w:rsidR="00421457" w:rsidRPr="007064C9" w:rsidRDefault="00421457" w:rsidP="001734D7">
            <w:pPr>
              <w:pStyle w:val="TAL"/>
            </w:pPr>
            <w:r>
              <w:rPr>
                <w:rFonts w:cs="Arial"/>
                <w:szCs w:val="18"/>
              </w:rPr>
              <w:t>Rel-11</w:t>
            </w:r>
          </w:p>
        </w:tc>
      </w:tr>
      <w:tr w:rsidR="00421457" w:rsidRPr="007064C9" w:rsidDel="00A712D5" w14:paraId="206E2F61" w14:textId="77777777" w:rsidTr="001734D7">
        <w:trPr>
          <w:cantSplit/>
        </w:trPr>
        <w:tc>
          <w:tcPr>
            <w:tcW w:w="3794" w:type="dxa"/>
          </w:tcPr>
          <w:p w14:paraId="206E2F5F" w14:textId="77777777" w:rsidR="00421457" w:rsidRPr="007064C9" w:rsidDel="00A712D5" w:rsidRDefault="00421457" w:rsidP="001734D7">
            <w:pPr>
              <w:pStyle w:val="TAL"/>
            </w:pPr>
            <w:r w:rsidRPr="007064C9">
              <w:rPr>
                <w:rFonts w:hint="eastAsia"/>
                <w:lang w:val="it-IT"/>
              </w:rPr>
              <w:t>CA_2DL</w:t>
            </w:r>
            <w:r w:rsidRPr="007064C9">
              <w:rPr>
                <w:rFonts w:hint="eastAsia"/>
              </w:rPr>
              <w:t>_7A-7A_1UL_BCS</w:t>
            </w:r>
            <w:r>
              <w:t>3</w:t>
            </w:r>
          </w:p>
        </w:tc>
        <w:tc>
          <w:tcPr>
            <w:tcW w:w="770" w:type="dxa"/>
          </w:tcPr>
          <w:p w14:paraId="206E2F60" w14:textId="77777777" w:rsidR="00421457" w:rsidRPr="007064C9" w:rsidDel="00A712D5" w:rsidRDefault="00421457" w:rsidP="001734D7">
            <w:pPr>
              <w:pStyle w:val="TAL"/>
            </w:pPr>
            <w:r>
              <w:rPr>
                <w:lang w:eastAsia="ko-KR"/>
              </w:rPr>
              <w:t>Rel-11</w:t>
            </w:r>
          </w:p>
        </w:tc>
      </w:tr>
      <w:tr w:rsidR="00421457" w:rsidDel="00A712D5" w14:paraId="206E2F64" w14:textId="77777777" w:rsidTr="001734D7">
        <w:trPr>
          <w:cantSplit/>
        </w:trPr>
        <w:tc>
          <w:tcPr>
            <w:tcW w:w="3794" w:type="dxa"/>
          </w:tcPr>
          <w:p w14:paraId="206E2F62" w14:textId="77777777" w:rsidR="00421457" w:rsidRPr="007064C9" w:rsidRDefault="00421457" w:rsidP="001734D7">
            <w:pPr>
              <w:pStyle w:val="TAL"/>
              <w:rPr>
                <w:lang w:val="it-IT"/>
              </w:rPr>
            </w:pPr>
            <w:r>
              <w:rPr>
                <w:rFonts w:cs="Arial"/>
                <w:szCs w:val="18"/>
                <w:lang w:val="it-IT"/>
              </w:rPr>
              <w:t>CA_2DL</w:t>
            </w:r>
            <w:r>
              <w:rPr>
                <w:rFonts w:cs="Arial"/>
                <w:szCs w:val="18"/>
              </w:rPr>
              <w:t>_7A-7A_2UL_7A-7A_BCS3</w:t>
            </w:r>
          </w:p>
        </w:tc>
        <w:tc>
          <w:tcPr>
            <w:tcW w:w="770" w:type="dxa"/>
          </w:tcPr>
          <w:p w14:paraId="206E2F63" w14:textId="77777777" w:rsidR="00421457" w:rsidRPr="007064C9" w:rsidRDefault="00421457" w:rsidP="001734D7">
            <w:pPr>
              <w:pStyle w:val="TAL"/>
            </w:pPr>
            <w:r>
              <w:rPr>
                <w:rFonts w:cs="Arial"/>
                <w:szCs w:val="18"/>
              </w:rPr>
              <w:t>Rel-11</w:t>
            </w:r>
          </w:p>
        </w:tc>
      </w:tr>
      <w:tr w:rsidR="00421457" w:rsidRPr="007064C9" w14:paraId="206E2F67" w14:textId="77777777" w:rsidTr="001734D7">
        <w:trPr>
          <w:cantSplit/>
        </w:trPr>
        <w:tc>
          <w:tcPr>
            <w:tcW w:w="3794" w:type="dxa"/>
          </w:tcPr>
          <w:p w14:paraId="206E2F65" w14:textId="77777777" w:rsidR="00421457" w:rsidRDefault="00421457" w:rsidP="001734D7">
            <w:pPr>
              <w:pStyle w:val="TAL"/>
            </w:pPr>
            <w:r>
              <w:rPr>
                <w:lang w:val="pl-PL" w:eastAsia="ko-KR"/>
              </w:rPr>
              <w:t>CA_3DL_40D_1UL_BCS1</w:t>
            </w:r>
          </w:p>
        </w:tc>
        <w:tc>
          <w:tcPr>
            <w:tcW w:w="770" w:type="dxa"/>
          </w:tcPr>
          <w:p w14:paraId="206E2F66" w14:textId="77777777" w:rsidR="00421457" w:rsidRPr="007064C9" w:rsidRDefault="00421457" w:rsidP="001734D7">
            <w:pPr>
              <w:pStyle w:val="TAL"/>
              <w:rPr>
                <w:lang w:val="it-IT"/>
              </w:rPr>
            </w:pPr>
            <w:r>
              <w:t>Rel-1</w:t>
            </w:r>
            <w:r>
              <w:rPr>
                <w:lang w:eastAsia="ko-KR"/>
              </w:rPr>
              <w:t>1</w:t>
            </w:r>
          </w:p>
        </w:tc>
      </w:tr>
      <w:tr w:rsidR="00421457" w:rsidRPr="007064C9" w14:paraId="206E2F6A" w14:textId="77777777" w:rsidTr="001734D7">
        <w:trPr>
          <w:cantSplit/>
        </w:trPr>
        <w:tc>
          <w:tcPr>
            <w:tcW w:w="3794" w:type="dxa"/>
          </w:tcPr>
          <w:p w14:paraId="206E2F68" w14:textId="77777777" w:rsidR="00421457" w:rsidRDefault="00421457" w:rsidP="001734D7">
            <w:pPr>
              <w:pStyle w:val="TAL"/>
              <w:rPr>
                <w:lang w:val="pl-PL" w:eastAsia="ko-KR"/>
              </w:rPr>
            </w:pPr>
            <w:r>
              <w:rPr>
                <w:kern w:val="2"/>
              </w:rPr>
              <w:t>CA_</w:t>
            </w:r>
            <w:r>
              <w:rPr>
                <w:kern w:val="2"/>
                <w:lang w:val="it-IT"/>
              </w:rPr>
              <w:t>3DL_</w:t>
            </w:r>
            <w:r>
              <w:rPr>
                <w:kern w:val="2"/>
              </w:rPr>
              <w:t>40D</w:t>
            </w:r>
            <w:r>
              <w:rPr>
                <w:kern w:val="2"/>
                <w:lang w:val="it-IT"/>
              </w:rPr>
              <w:t>_3UL_BCS0</w:t>
            </w:r>
          </w:p>
        </w:tc>
        <w:tc>
          <w:tcPr>
            <w:tcW w:w="770" w:type="dxa"/>
          </w:tcPr>
          <w:p w14:paraId="206E2F69" w14:textId="77777777" w:rsidR="00421457" w:rsidRDefault="00421457" w:rsidP="001734D7">
            <w:pPr>
              <w:pStyle w:val="TAL"/>
            </w:pPr>
            <w:r>
              <w:rPr>
                <w:kern w:val="2"/>
                <w:lang w:val="it-IT"/>
              </w:rPr>
              <w:t>Rel-12</w:t>
            </w:r>
          </w:p>
        </w:tc>
      </w:tr>
      <w:tr w:rsidR="00421457" w:rsidRPr="007064C9" w14:paraId="206E2F6D" w14:textId="77777777" w:rsidTr="001734D7">
        <w:trPr>
          <w:cantSplit/>
        </w:trPr>
        <w:tc>
          <w:tcPr>
            <w:tcW w:w="3794" w:type="dxa"/>
          </w:tcPr>
          <w:p w14:paraId="206E2F6B" w14:textId="77777777" w:rsidR="00421457" w:rsidRDefault="00421457" w:rsidP="001734D7">
            <w:pPr>
              <w:pStyle w:val="TAL"/>
            </w:pPr>
            <w:r>
              <w:rPr>
                <w:lang w:val="pl-PL" w:eastAsia="ko-KR"/>
              </w:rPr>
              <w:t>CA_4DL_40E_1UL_BCS0</w:t>
            </w:r>
          </w:p>
        </w:tc>
        <w:tc>
          <w:tcPr>
            <w:tcW w:w="770" w:type="dxa"/>
          </w:tcPr>
          <w:p w14:paraId="206E2F6C" w14:textId="77777777" w:rsidR="00421457" w:rsidRPr="007064C9" w:rsidRDefault="00421457" w:rsidP="001734D7">
            <w:pPr>
              <w:pStyle w:val="TAL"/>
              <w:rPr>
                <w:lang w:val="it-IT"/>
              </w:rPr>
            </w:pPr>
            <w:r>
              <w:t>Rel-1</w:t>
            </w:r>
            <w:r>
              <w:rPr>
                <w:lang w:eastAsia="ko-KR"/>
              </w:rPr>
              <w:t>1</w:t>
            </w:r>
          </w:p>
        </w:tc>
      </w:tr>
      <w:tr w:rsidR="00421457" w14:paraId="206E2F70" w14:textId="77777777" w:rsidTr="001734D7">
        <w:trPr>
          <w:cantSplit/>
        </w:trPr>
        <w:tc>
          <w:tcPr>
            <w:tcW w:w="3794" w:type="dxa"/>
            <w:vAlign w:val="center"/>
          </w:tcPr>
          <w:p w14:paraId="206E2F6E" w14:textId="77777777" w:rsidR="00421457" w:rsidRDefault="00421457" w:rsidP="001734D7">
            <w:pPr>
              <w:pStyle w:val="TAL"/>
            </w:pPr>
            <w:r>
              <w:rPr>
                <w:lang w:val="pl-PL" w:eastAsia="ko-KR"/>
              </w:rPr>
              <w:t>CA_2DL_40A-40A_1UL_BCS1</w:t>
            </w:r>
          </w:p>
        </w:tc>
        <w:tc>
          <w:tcPr>
            <w:tcW w:w="770" w:type="dxa"/>
          </w:tcPr>
          <w:p w14:paraId="206E2F6F" w14:textId="77777777" w:rsidR="00421457" w:rsidRPr="007064C9" w:rsidRDefault="00421457" w:rsidP="001734D7">
            <w:pPr>
              <w:pStyle w:val="TAL"/>
              <w:rPr>
                <w:lang w:val="it-IT"/>
              </w:rPr>
            </w:pPr>
            <w:r>
              <w:t>Rel-1</w:t>
            </w:r>
            <w:r>
              <w:rPr>
                <w:lang w:eastAsia="ko-KR"/>
              </w:rPr>
              <w:t>1</w:t>
            </w:r>
          </w:p>
        </w:tc>
      </w:tr>
      <w:tr w:rsidR="00421457" w:rsidRPr="007064C9" w14:paraId="206E2F73" w14:textId="77777777" w:rsidTr="001734D7">
        <w:trPr>
          <w:cantSplit/>
        </w:trPr>
        <w:tc>
          <w:tcPr>
            <w:tcW w:w="3794" w:type="dxa"/>
            <w:vAlign w:val="center"/>
          </w:tcPr>
          <w:p w14:paraId="206E2F71" w14:textId="77777777" w:rsidR="00421457" w:rsidRDefault="00421457" w:rsidP="001734D7">
            <w:pPr>
              <w:pStyle w:val="TAL"/>
            </w:pPr>
            <w:r>
              <w:rPr>
                <w:lang w:val="pl-PL" w:eastAsia="ko-KR"/>
              </w:rPr>
              <w:t>CA_3DL_40A-40C_1UL_BCS0</w:t>
            </w:r>
          </w:p>
        </w:tc>
        <w:tc>
          <w:tcPr>
            <w:tcW w:w="770" w:type="dxa"/>
          </w:tcPr>
          <w:p w14:paraId="206E2F72" w14:textId="77777777" w:rsidR="00421457" w:rsidRPr="007064C9" w:rsidRDefault="00421457" w:rsidP="001734D7">
            <w:pPr>
              <w:pStyle w:val="TAL"/>
              <w:rPr>
                <w:lang w:val="it-IT"/>
              </w:rPr>
            </w:pPr>
            <w:r>
              <w:t>Rel-1</w:t>
            </w:r>
            <w:r>
              <w:rPr>
                <w:lang w:eastAsia="ko-KR"/>
              </w:rPr>
              <w:t>1</w:t>
            </w:r>
          </w:p>
        </w:tc>
      </w:tr>
      <w:tr w:rsidR="00421457" w:rsidRPr="007064C9" w14:paraId="206E2F76" w14:textId="77777777" w:rsidTr="001734D7">
        <w:trPr>
          <w:cantSplit/>
        </w:trPr>
        <w:tc>
          <w:tcPr>
            <w:tcW w:w="3794" w:type="dxa"/>
            <w:vAlign w:val="center"/>
          </w:tcPr>
          <w:p w14:paraId="206E2F74" w14:textId="77777777" w:rsidR="00421457" w:rsidRDefault="00421457" w:rsidP="001734D7">
            <w:pPr>
              <w:pStyle w:val="TAL"/>
            </w:pPr>
            <w:r>
              <w:rPr>
                <w:lang w:val="pl-PL" w:eastAsia="ko-KR"/>
              </w:rPr>
              <w:t>CA_4DL_40C-40C_1UL_BCS0</w:t>
            </w:r>
          </w:p>
        </w:tc>
        <w:tc>
          <w:tcPr>
            <w:tcW w:w="770" w:type="dxa"/>
          </w:tcPr>
          <w:p w14:paraId="206E2F75" w14:textId="77777777" w:rsidR="00421457" w:rsidRPr="007064C9" w:rsidRDefault="00421457" w:rsidP="001734D7">
            <w:pPr>
              <w:pStyle w:val="TAL"/>
              <w:rPr>
                <w:lang w:val="it-IT"/>
              </w:rPr>
            </w:pPr>
            <w:r>
              <w:t>Rel-1</w:t>
            </w:r>
            <w:r>
              <w:rPr>
                <w:lang w:eastAsia="ko-KR"/>
              </w:rPr>
              <w:t>1</w:t>
            </w:r>
          </w:p>
        </w:tc>
      </w:tr>
      <w:tr w:rsidR="00421457" w:rsidRPr="007064C9" w14:paraId="206E2F79" w14:textId="77777777" w:rsidTr="001734D7">
        <w:trPr>
          <w:cantSplit/>
        </w:trPr>
        <w:tc>
          <w:tcPr>
            <w:tcW w:w="3794" w:type="dxa"/>
          </w:tcPr>
          <w:p w14:paraId="206E2F77" w14:textId="77777777" w:rsidR="00421457" w:rsidRDefault="00421457" w:rsidP="001734D7">
            <w:pPr>
              <w:pStyle w:val="TAL"/>
            </w:pPr>
            <w:r>
              <w:rPr>
                <w:kern w:val="2"/>
              </w:rPr>
              <w:t>CA_</w:t>
            </w:r>
            <w:r>
              <w:rPr>
                <w:kern w:val="2"/>
                <w:lang w:val="it-IT"/>
              </w:rPr>
              <w:t>3DL_</w:t>
            </w:r>
            <w:r>
              <w:rPr>
                <w:kern w:val="2"/>
              </w:rPr>
              <w:t>41D</w:t>
            </w:r>
            <w:r>
              <w:rPr>
                <w:kern w:val="2"/>
                <w:lang w:val="it-IT"/>
              </w:rPr>
              <w:t>_3UL_BCS0</w:t>
            </w:r>
          </w:p>
        </w:tc>
        <w:tc>
          <w:tcPr>
            <w:tcW w:w="770" w:type="dxa"/>
          </w:tcPr>
          <w:p w14:paraId="206E2F78" w14:textId="77777777" w:rsidR="00421457" w:rsidRPr="007064C9" w:rsidRDefault="00421457" w:rsidP="001734D7">
            <w:pPr>
              <w:pStyle w:val="TAL"/>
              <w:rPr>
                <w:lang w:val="it-IT"/>
              </w:rPr>
            </w:pPr>
            <w:r>
              <w:rPr>
                <w:kern w:val="2"/>
                <w:lang w:val="it-IT"/>
              </w:rPr>
              <w:t>Rel-12</w:t>
            </w:r>
          </w:p>
        </w:tc>
      </w:tr>
      <w:tr w:rsidR="00421457" w:rsidRPr="007064C9" w14:paraId="206E2F7C" w14:textId="77777777" w:rsidTr="001734D7">
        <w:trPr>
          <w:cantSplit/>
        </w:trPr>
        <w:tc>
          <w:tcPr>
            <w:tcW w:w="3794" w:type="dxa"/>
          </w:tcPr>
          <w:p w14:paraId="206E2F7A" w14:textId="77777777" w:rsidR="00421457" w:rsidRPr="007064C9" w:rsidRDefault="00421457" w:rsidP="001734D7">
            <w:pPr>
              <w:pStyle w:val="TAL"/>
            </w:pPr>
            <w:r>
              <w:t>CA_3</w:t>
            </w:r>
            <w:r w:rsidRPr="007064C9">
              <w:t>DL_</w:t>
            </w:r>
            <w:r>
              <w:t>41A-41C</w:t>
            </w:r>
            <w:r w:rsidRPr="007064C9">
              <w:t>_</w:t>
            </w:r>
            <w:r>
              <w:t>2</w:t>
            </w:r>
            <w:r w:rsidRPr="007064C9">
              <w:t>UL_BCS0</w:t>
            </w:r>
          </w:p>
        </w:tc>
        <w:tc>
          <w:tcPr>
            <w:tcW w:w="770" w:type="dxa"/>
          </w:tcPr>
          <w:p w14:paraId="206E2F7B" w14:textId="77777777" w:rsidR="00421457" w:rsidRPr="007064C9" w:rsidRDefault="00421457" w:rsidP="001734D7">
            <w:pPr>
              <w:pStyle w:val="TAL"/>
              <w:rPr>
                <w:lang w:val="it-IT"/>
              </w:rPr>
            </w:pPr>
            <w:r w:rsidRPr="007064C9">
              <w:rPr>
                <w:lang w:val="it-IT"/>
              </w:rPr>
              <w:t>Rel-11</w:t>
            </w:r>
          </w:p>
        </w:tc>
      </w:tr>
      <w:tr w:rsidR="00421457" w:rsidRPr="007064C9" w14:paraId="206E2F7F" w14:textId="77777777" w:rsidTr="001734D7">
        <w:trPr>
          <w:cantSplit/>
        </w:trPr>
        <w:tc>
          <w:tcPr>
            <w:tcW w:w="3794" w:type="dxa"/>
          </w:tcPr>
          <w:p w14:paraId="206E2F7D" w14:textId="77777777" w:rsidR="00421457" w:rsidRPr="007064C9" w:rsidRDefault="00421457" w:rsidP="001734D7">
            <w:pPr>
              <w:pStyle w:val="TAL"/>
            </w:pPr>
            <w:r>
              <w:t>CA_3</w:t>
            </w:r>
            <w:r w:rsidRPr="007064C9">
              <w:t>DL_42</w:t>
            </w:r>
            <w:r>
              <w:t>C</w:t>
            </w:r>
            <w:r w:rsidRPr="007064C9">
              <w:t>_</w:t>
            </w:r>
            <w:r>
              <w:t>1</w:t>
            </w:r>
            <w:r w:rsidRPr="007064C9">
              <w:t>UL_BCS</w:t>
            </w:r>
            <w:r>
              <w:t>1</w:t>
            </w:r>
          </w:p>
        </w:tc>
        <w:tc>
          <w:tcPr>
            <w:tcW w:w="770" w:type="dxa"/>
          </w:tcPr>
          <w:p w14:paraId="206E2F7E" w14:textId="77777777" w:rsidR="00421457" w:rsidRPr="007064C9" w:rsidRDefault="00421457" w:rsidP="001734D7">
            <w:pPr>
              <w:pStyle w:val="TAL"/>
              <w:rPr>
                <w:lang w:val="it-IT"/>
              </w:rPr>
            </w:pPr>
            <w:r w:rsidRPr="007064C9">
              <w:rPr>
                <w:lang w:val="it-IT"/>
              </w:rPr>
              <w:t>Rel-11</w:t>
            </w:r>
          </w:p>
        </w:tc>
      </w:tr>
      <w:tr w:rsidR="00421457" w:rsidRPr="007064C9" w14:paraId="206E2F82" w14:textId="77777777" w:rsidTr="001734D7">
        <w:trPr>
          <w:cantSplit/>
        </w:trPr>
        <w:tc>
          <w:tcPr>
            <w:tcW w:w="3794" w:type="dxa"/>
          </w:tcPr>
          <w:p w14:paraId="206E2F80" w14:textId="77777777" w:rsidR="00421457" w:rsidRPr="007064C9" w:rsidRDefault="00421457" w:rsidP="001734D7">
            <w:pPr>
              <w:pStyle w:val="TAL"/>
            </w:pPr>
            <w:r>
              <w:t>CA_4</w:t>
            </w:r>
            <w:r w:rsidRPr="007064C9">
              <w:t>DL_42</w:t>
            </w:r>
            <w:r>
              <w:t>D</w:t>
            </w:r>
            <w:r w:rsidRPr="007064C9">
              <w:t>_</w:t>
            </w:r>
            <w:r>
              <w:t>1</w:t>
            </w:r>
            <w:r w:rsidRPr="007064C9">
              <w:t>UL_BCS</w:t>
            </w:r>
            <w:r>
              <w:t>1</w:t>
            </w:r>
          </w:p>
        </w:tc>
        <w:tc>
          <w:tcPr>
            <w:tcW w:w="770" w:type="dxa"/>
          </w:tcPr>
          <w:p w14:paraId="206E2F81" w14:textId="77777777" w:rsidR="00421457" w:rsidRPr="007064C9" w:rsidRDefault="00421457" w:rsidP="001734D7">
            <w:pPr>
              <w:pStyle w:val="TAL"/>
              <w:rPr>
                <w:lang w:val="it-IT"/>
              </w:rPr>
            </w:pPr>
            <w:r w:rsidRPr="007064C9">
              <w:rPr>
                <w:lang w:val="it-IT"/>
              </w:rPr>
              <w:t>Rel-11</w:t>
            </w:r>
          </w:p>
        </w:tc>
      </w:tr>
      <w:tr w:rsidR="00421457" w:rsidRPr="007064C9" w14:paraId="206E2F85" w14:textId="77777777" w:rsidTr="001734D7">
        <w:trPr>
          <w:cantSplit/>
        </w:trPr>
        <w:tc>
          <w:tcPr>
            <w:tcW w:w="3794" w:type="dxa"/>
          </w:tcPr>
          <w:p w14:paraId="206E2F83" w14:textId="77777777" w:rsidR="00421457" w:rsidRPr="007064C9" w:rsidRDefault="00421457" w:rsidP="001734D7">
            <w:pPr>
              <w:pStyle w:val="TAL"/>
            </w:pPr>
            <w:r w:rsidRPr="007064C9">
              <w:t>CA_5DL_42F_</w:t>
            </w:r>
            <w:r>
              <w:t>1</w:t>
            </w:r>
            <w:r w:rsidRPr="007064C9">
              <w:t>UL_BCS0</w:t>
            </w:r>
          </w:p>
        </w:tc>
        <w:tc>
          <w:tcPr>
            <w:tcW w:w="770" w:type="dxa"/>
          </w:tcPr>
          <w:p w14:paraId="206E2F84" w14:textId="77777777" w:rsidR="00421457" w:rsidRPr="007064C9" w:rsidRDefault="00421457" w:rsidP="001734D7">
            <w:pPr>
              <w:pStyle w:val="TAL"/>
              <w:rPr>
                <w:lang w:val="it-IT"/>
              </w:rPr>
            </w:pPr>
            <w:r w:rsidRPr="007064C9">
              <w:rPr>
                <w:lang w:val="it-IT"/>
              </w:rPr>
              <w:t>Rel-11</w:t>
            </w:r>
          </w:p>
        </w:tc>
      </w:tr>
      <w:tr w:rsidR="00421457" w:rsidRPr="007064C9" w14:paraId="206E2F88" w14:textId="77777777" w:rsidTr="001734D7">
        <w:trPr>
          <w:cantSplit/>
        </w:trPr>
        <w:tc>
          <w:tcPr>
            <w:tcW w:w="3794" w:type="dxa"/>
          </w:tcPr>
          <w:p w14:paraId="206E2F86" w14:textId="77777777" w:rsidR="00421457" w:rsidRPr="007064C9" w:rsidRDefault="00421457" w:rsidP="001734D7">
            <w:pPr>
              <w:pStyle w:val="TAL"/>
            </w:pPr>
            <w:r w:rsidRPr="007064C9">
              <w:t>CA_5DL_42F_</w:t>
            </w:r>
            <w:r>
              <w:t>2</w:t>
            </w:r>
            <w:r w:rsidRPr="007064C9">
              <w:t>UL_BCS0</w:t>
            </w:r>
          </w:p>
        </w:tc>
        <w:tc>
          <w:tcPr>
            <w:tcW w:w="770" w:type="dxa"/>
          </w:tcPr>
          <w:p w14:paraId="206E2F87" w14:textId="77777777" w:rsidR="00421457" w:rsidRPr="007064C9" w:rsidRDefault="00421457" w:rsidP="001734D7">
            <w:pPr>
              <w:pStyle w:val="TAL"/>
              <w:rPr>
                <w:lang w:val="it-IT"/>
              </w:rPr>
            </w:pPr>
            <w:r w:rsidRPr="007064C9">
              <w:rPr>
                <w:lang w:val="it-IT"/>
              </w:rPr>
              <w:t>Rel-11</w:t>
            </w:r>
          </w:p>
        </w:tc>
      </w:tr>
      <w:tr w:rsidR="00421457" w:rsidRPr="007064C9" w14:paraId="206E2F8B" w14:textId="77777777" w:rsidTr="001734D7">
        <w:trPr>
          <w:cantSplit/>
        </w:trPr>
        <w:tc>
          <w:tcPr>
            <w:tcW w:w="3794" w:type="dxa"/>
          </w:tcPr>
          <w:p w14:paraId="206E2F89" w14:textId="77777777" w:rsidR="00421457" w:rsidRPr="007064C9" w:rsidRDefault="00421457" w:rsidP="001734D7">
            <w:pPr>
              <w:pStyle w:val="TAL"/>
            </w:pPr>
            <w:r w:rsidRPr="007064C9">
              <w:rPr>
                <w:lang w:val="es-ES"/>
              </w:rPr>
              <w:t>CA_2DL_46C_0UL_BCS</w:t>
            </w:r>
            <w:r>
              <w:rPr>
                <w:lang w:val="es-ES"/>
              </w:rPr>
              <w:t>1</w:t>
            </w:r>
          </w:p>
        </w:tc>
        <w:tc>
          <w:tcPr>
            <w:tcW w:w="770" w:type="dxa"/>
          </w:tcPr>
          <w:p w14:paraId="206E2F8A" w14:textId="77777777" w:rsidR="00421457" w:rsidRPr="007064C9" w:rsidRDefault="00421457" w:rsidP="001734D7">
            <w:pPr>
              <w:pStyle w:val="TAL"/>
              <w:rPr>
                <w:lang w:val="it-IT"/>
              </w:rPr>
            </w:pPr>
            <w:r w:rsidRPr="007064C9">
              <w:rPr>
                <w:lang w:val="es-ES"/>
              </w:rPr>
              <w:t>Rel-13</w:t>
            </w:r>
          </w:p>
        </w:tc>
      </w:tr>
      <w:tr w:rsidR="00421457" w:rsidRPr="00014176" w14:paraId="206E2F8E" w14:textId="77777777" w:rsidTr="001734D7">
        <w:trPr>
          <w:cantSplit/>
        </w:trPr>
        <w:tc>
          <w:tcPr>
            <w:tcW w:w="3794" w:type="dxa"/>
          </w:tcPr>
          <w:p w14:paraId="206E2F8C" w14:textId="77777777" w:rsidR="00421457" w:rsidRPr="007064C9" w:rsidRDefault="00421457" w:rsidP="001734D7">
            <w:pPr>
              <w:pStyle w:val="TAL"/>
              <w:rPr>
                <w:lang w:val="es-ES"/>
              </w:rPr>
            </w:pPr>
            <w:r>
              <w:rPr>
                <w:lang w:val="es-ES"/>
              </w:rPr>
              <w:t>CA_3</w:t>
            </w:r>
            <w:r w:rsidRPr="007064C9">
              <w:rPr>
                <w:lang w:val="es-ES"/>
              </w:rPr>
              <w:t>DL_46</w:t>
            </w:r>
            <w:r>
              <w:rPr>
                <w:lang w:val="es-ES"/>
              </w:rPr>
              <w:t>D</w:t>
            </w:r>
            <w:r w:rsidRPr="007064C9">
              <w:rPr>
                <w:lang w:val="es-ES"/>
              </w:rPr>
              <w:t>_0UL_BCS</w:t>
            </w:r>
            <w:r>
              <w:rPr>
                <w:lang w:val="es-ES"/>
              </w:rPr>
              <w:t>1</w:t>
            </w:r>
          </w:p>
        </w:tc>
        <w:tc>
          <w:tcPr>
            <w:tcW w:w="770" w:type="dxa"/>
          </w:tcPr>
          <w:p w14:paraId="206E2F8D" w14:textId="77777777" w:rsidR="00421457" w:rsidRPr="007064C9" w:rsidRDefault="00421457" w:rsidP="001734D7">
            <w:pPr>
              <w:pStyle w:val="TAL"/>
              <w:rPr>
                <w:lang w:val="es-ES"/>
              </w:rPr>
            </w:pPr>
            <w:r>
              <w:rPr>
                <w:lang w:val="it-IT"/>
              </w:rPr>
              <w:t>Rel-13</w:t>
            </w:r>
          </w:p>
        </w:tc>
      </w:tr>
      <w:tr w:rsidR="00421457" w:rsidRPr="00014176" w14:paraId="206E2F91" w14:textId="77777777" w:rsidTr="001734D7">
        <w:trPr>
          <w:cantSplit/>
        </w:trPr>
        <w:tc>
          <w:tcPr>
            <w:tcW w:w="3794" w:type="dxa"/>
          </w:tcPr>
          <w:p w14:paraId="206E2F8F" w14:textId="77777777" w:rsidR="00421457" w:rsidRPr="007064C9" w:rsidRDefault="00421457" w:rsidP="001734D7">
            <w:pPr>
              <w:pStyle w:val="TAL"/>
              <w:rPr>
                <w:lang w:val="es-ES"/>
              </w:rPr>
            </w:pPr>
            <w:r>
              <w:rPr>
                <w:lang w:val="es-ES"/>
              </w:rPr>
              <w:t>CA_4</w:t>
            </w:r>
            <w:r w:rsidRPr="007064C9">
              <w:rPr>
                <w:lang w:val="es-ES"/>
              </w:rPr>
              <w:t>DL_46</w:t>
            </w:r>
            <w:r>
              <w:rPr>
                <w:lang w:val="es-ES"/>
              </w:rPr>
              <w:t>E</w:t>
            </w:r>
            <w:r w:rsidRPr="007064C9">
              <w:rPr>
                <w:lang w:val="es-ES"/>
              </w:rPr>
              <w:t>_0UL_BCS</w:t>
            </w:r>
            <w:r>
              <w:rPr>
                <w:lang w:val="es-ES"/>
              </w:rPr>
              <w:t>1</w:t>
            </w:r>
          </w:p>
        </w:tc>
        <w:tc>
          <w:tcPr>
            <w:tcW w:w="770" w:type="dxa"/>
          </w:tcPr>
          <w:p w14:paraId="206E2F90" w14:textId="77777777" w:rsidR="00421457" w:rsidRPr="007064C9" w:rsidRDefault="00421457" w:rsidP="001734D7">
            <w:pPr>
              <w:pStyle w:val="TAL"/>
              <w:rPr>
                <w:lang w:val="es-ES"/>
              </w:rPr>
            </w:pPr>
            <w:r>
              <w:rPr>
                <w:lang w:val="it-IT"/>
              </w:rPr>
              <w:t>Rel-13</w:t>
            </w:r>
          </w:p>
        </w:tc>
      </w:tr>
    </w:tbl>
    <w:p w14:paraId="28861E82" w14:textId="77777777" w:rsidR="000F70EB" w:rsidRDefault="000F70EB" w:rsidP="000F70EB">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0F70EB" w14:paraId="58EF6BC8" w14:textId="77777777" w:rsidTr="00FC1D8A">
        <w:trPr>
          <w:cantSplit/>
          <w:jc w:val="center"/>
        </w:trPr>
        <w:tc>
          <w:tcPr>
            <w:tcW w:w="6559" w:type="dxa"/>
            <w:tcBorders>
              <w:top w:val="single" w:sz="4" w:space="0" w:color="auto"/>
              <w:left w:val="single" w:sz="4" w:space="0" w:color="auto"/>
              <w:bottom w:val="single" w:sz="4" w:space="0" w:color="auto"/>
              <w:right w:val="single" w:sz="4" w:space="0" w:color="auto"/>
            </w:tcBorders>
          </w:tcPr>
          <w:p w14:paraId="3C4D2F87" w14:textId="343C14C8" w:rsidR="000F70EB" w:rsidRPr="0043246B" w:rsidRDefault="000F70EB" w:rsidP="002E0127">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782520C3" w14:textId="2D921F59" w:rsidR="000F70EB" w:rsidRPr="0043246B" w:rsidRDefault="000F70EB" w:rsidP="002E0127">
            <w:pPr>
              <w:pStyle w:val="TAL"/>
              <w:rPr>
                <w:lang w:val="pl-PL"/>
              </w:rPr>
            </w:pPr>
            <w:r w:rsidRPr="0043246B">
              <w:rPr>
                <w:lang w:val="pl-PL"/>
              </w:rPr>
              <w:t>REL-indep.</w:t>
            </w:r>
          </w:p>
          <w:p w14:paraId="4366C70F" w14:textId="59C95366" w:rsidR="000F70EB" w:rsidRPr="0043246B" w:rsidRDefault="000F70EB" w:rsidP="002E0127">
            <w:pPr>
              <w:pStyle w:val="TAL"/>
              <w:rPr>
                <w:lang w:val="pl-PL"/>
              </w:rPr>
            </w:pPr>
            <w:r w:rsidRPr="0043246B">
              <w:rPr>
                <w:lang w:val="pl-PL"/>
              </w:rPr>
              <w:t>from</w:t>
            </w:r>
          </w:p>
        </w:tc>
      </w:tr>
      <w:tr w:rsidR="000F70EB" w14:paraId="04015567" w14:textId="77777777" w:rsidTr="00FC1D8A">
        <w:trPr>
          <w:cantSplit/>
          <w:jc w:val="center"/>
        </w:trPr>
        <w:tc>
          <w:tcPr>
            <w:tcW w:w="6559" w:type="dxa"/>
            <w:tcBorders>
              <w:top w:val="single" w:sz="4" w:space="0" w:color="auto"/>
              <w:left w:val="single" w:sz="4" w:space="0" w:color="auto"/>
              <w:bottom w:val="single" w:sz="4" w:space="0" w:color="auto"/>
              <w:right w:val="single" w:sz="4" w:space="0" w:color="auto"/>
            </w:tcBorders>
          </w:tcPr>
          <w:p w14:paraId="7406AF9F" w14:textId="1C3D552B" w:rsidR="000F70EB" w:rsidRPr="0043246B" w:rsidRDefault="000F70EB" w:rsidP="002E0127">
            <w:pPr>
              <w:pStyle w:val="TAL"/>
              <w:rPr>
                <w:lang w:val="pl-PL"/>
              </w:rPr>
            </w:pPr>
            <w:r>
              <w:rPr>
                <w:rFonts w:cs="Arial"/>
                <w:sz w:val="16"/>
                <w:szCs w:val="16"/>
              </w:rPr>
              <w:t>CA_3DL_41D_3UL_41D_BCS0</w:t>
            </w:r>
          </w:p>
        </w:tc>
        <w:tc>
          <w:tcPr>
            <w:tcW w:w="1706" w:type="dxa"/>
            <w:tcBorders>
              <w:top w:val="single" w:sz="4" w:space="0" w:color="auto"/>
              <w:left w:val="single" w:sz="4" w:space="0" w:color="auto"/>
              <w:bottom w:val="single" w:sz="4" w:space="0" w:color="auto"/>
              <w:right w:val="single" w:sz="4" w:space="0" w:color="auto"/>
            </w:tcBorders>
          </w:tcPr>
          <w:p w14:paraId="3F8C4A0B" w14:textId="7FF6057C" w:rsidR="000F70EB" w:rsidRPr="0043246B" w:rsidRDefault="000F70EB" w:rsidP="002E0127">
            <w:pPr>
              <w:pStyle w:val="TAL"/>
              <w:rPr>
                <w:lang w:val="pl-PL"/>
              </w:rPr>
            </w:pPr>
            <w:r>
              <w:rPr>
                <w:rFonts w:cs="Arial"/>
                <w:sz w:val="16"/>
                <w:szCs w:val="16"/>
              </w:rPr>
              <w:t>REL-12</w:t>
            </w:r>
          </w:p>
        </w:tc>
      </w:tr>
      <w:tr w:rsidR="000F70EB" w14:paraId="06895320" w14:textId="77777777" w:rsidTr="00FC1D8A">
        <w:trPr>
          <w:cantSplit/>
          <w:jc w:val="center"/>
        </w:trPr>
        <w:tc>
          <w:tcPr>
            <w:tcW w:w="6559" w:type="dxa"/>
            <w:tcBorders>
              <w:top w:val="single" w:sz="4" w:space="0" w:color="auto"/>
              <w:left w:val="single" w:sz="4" w:space="0" w:color="auto"/>
              <w:bottom w:val="single" w:sz="4" w:space="0" w:color="auto"/>
              <w:right w:val="single" w:sz="4" w:space="0" w:color="auto"/>
            </w:tcBorders>
          </w:tcPr>
          <w:p w14:paraId="4235F5E2" w14:textId="2993A5ED" w:rsidR="000F70EB" w:rsidRPr="0043246B" w:rsidRDefault="000F70EB" w:rsidP="002E0127">
            <w:pPr>
              <w:pStyle w:val="TAL"/>
              <w:rPr>
                <w:lang w:val="pl-PL"/>
              </w:rPr>
            </w:pPr>
            <w:r>
              <w:rPr>
                <w:rFonts w:cs="Arial"/>
                <w:sz w:val="16"/>
                <w:szCs w:val="16"/>
              </w:rPr>
              <w:t>CA_4DL_41E_3UL_41D_BCS0</w:t>
            </w:r>
          </w:p>
        </w:tc>
        <w:tc>
          <w:tcPr>
            <w:tcW w:w="1706" w:type="dxa"/>
            <w:tcBorders>
              <w:top w:val="single" w:sz="4" w:space="0" w:color="auto"/>
              <w:left w:val="single" w:sz="4" w:space="0" w:color="auto"/>
              <w:bottom w:val="single" w:sz="4" w:space="0" w:color="auto"/>
              <w:right w:val="single" w:sz="4" w:space="0" w:color="auto"/>
            </w:tcBorders>
          </w:tcPr>
          <w:p w14:paraId="2B26B20C" w14:textId="77F9147B" w:rsidR="000F70EB" w:rsidRPr="0043246B" w:rsidRDefault="000F70EB" w:rsidP="002E0127">
            <w:pPr>
              <w:pStyle w:val="TAL"/>
              <w:rPr>
                <w:lang w:val="pl-PL"/>
              </w:rPr>
            </w:pPr>
            <w:r>
              <w:rPr>
                <w:rFonts w:cs="Arial"/>
                <w:sz w:val="16"/>
                <w:szCs w:val="16"/>
              </w:rPr>
              <w:t>REL-12</w:t>
            </w:r>
          </w:p>
        </w:tc>
      </w:tr>
      <w:tr w:rsidR="000F70EB" w14:paraId="3C2CDC81" w14:textId="77777777" w:rsidTr="00FC1D8A">
        <w:trPr>
          <w:cantSplit/>
          <w:jc w:val="center"/>
        </w:trPr>
        <w:tc>
          <w:tcPr>
            <w:tcW w:w="6559" w:type="dxa"/>
            <w:tcBorders>
              <w:top w:val="single" w:sz="4" w:space="0" w:color="auto"/>
              <w:left w:val="single" w:sz="4" w:space="0" w:color="auto"/>
              <w:bottom w:val="single" w:sz="4" w:space="0" w:color="auto"/>
              <w:right w:val="single" w:sz="4" w:space="0" w:color="auto"/>
            </w:tcBorders>
          </w:tcPr>
          <w:p w14:paraId="5D46A127" w14:textId="66AAC8C2" w:rsidR="000F70EB" w:rsidRPr="0043246B" w:rsidRDefault="000F70EB" w:rsidP="002E0127">
            <w:pPr>
              <w:pStyle w:val="TAL"/>
              <w:rPr>
                <w:lang w:val="pl-PL"/>
              </w:rPr>
            </w:pPr>
            <w:r>
              <w:rPr>
                <w:rFonts w:cs="Arial"/>
                <w:sz w:val="16"/>
                <w:szCs w:val="16"/>
              </w:rPr>
              <w:t>CA_5DL_41F_3UL_41D_BCS0</w:t>
            </w:r>
          </w:p>
        </w:tc>
        <w:tc>
          <w:tcPr>
            <w:tcW w:w="1706" w:type="dxa"/>
            <w:tcBorders>
              <w:top w:val="single" w:sz="4" w:space="0" w:color="auto"/>
              <w:left w:val="single" w:sz="4" w:space="0" w:color="auto"/>
              <w:bottom w:val="single" w:sz="4" w:space="0" w:color="auto"/>
              <w:right w:val="single" w:sz="4" w:space="0" w:color="auto"/>
            </w:tcBorders>
          </w:tcPr>
          <w:p w14:paraId="79A14DA6" w14:textId="205136AA" w:rsidR="000F70EB" w:rsidRPr="0043246B" w:rsidRDefault="000F70EB" w:rsidP="002E0127">
            <w:pPr>
              <w:pStyle w:val="TAL"/>
              <w:rPr>
                <w:lang w:val="pl-PL"/>
              </w:rPr>
            </w:pPr>
            <w:r>
              <w:rPr>
                <w:rFonts w:cs="Arial"/>
                <w:sz w:val="16"/>
                <w:szCs w:val="16"/>
              </w:rPr>
              <w:t>REL-12</w:t>
            </w:r>
          </w:p>
        </w:tc>
      </w:tr>
      <w:tr w:rsidR="000F70EB" w14:paraId="5D53FD24" w14:textId="77777777" w:rsidTr="00FC1D8A">
        <w:trPr>
          <w:cantSplit/>
          <w:jc w:val="center"/>
        </w:trPr>
        <w:tc>
          <w:tcPr>
            <w:tcW w:w="6559" w:type="dxa"/>
            <w:tcBorders>
              <w:top w:val="single" w:sz="4" w:space="0" w:color="auto"/>
              <w:left w:val="single" w:sz="4" w:space="0" w:color="auto"/>
              <w:bottom w:val="single" w:sz="4" w:space="0" w:color="auto"/>
              <w:right w:val="single" w:sz="4" w:space="0" w:color="auto"/>
            </w:tcBorders>
          </w:tcPr>
          <w:p w14:paraId="20141CCD" w14:textId="20A9C498" w:rsidR="000F70EB" w:rsidRPr="0043246B" w:rsidRDefault="000F70EB" w:rsidP="002E0127">
            <w:pPr>
              <w:pStyle w:val="TAL"/>
              <w:rPr>
                <w:lang w:val="pl-PL"/>
              </w:rPr>
            </w:pPr>
            <w:r>
              <w:rPr>
                <w:rFonts w:cs="Arial"/>
                <w:sz w:val="16"/>
                <w:szCs w:val="16"/>
              </w:rPr>
              <w:t>CA_2DL_48C_2UL_48C_BCS0</w:t>
            </w:r>
          </w:p>
        </w:tc>
        <w:tc>
          <w:tcPr>
            <w:tcW w:w="1706" w:type="dxa"/>
            <w:tcBorders>
              <w:top w:val="single" w:sz="4" w:space="0" w:color="auto"/>
              <w:left w:val="single" w:sz="4" w:space="0" w:color="auto"/>
              <w:bottom w:val="single" w:sz="4" w:space="0" w:color="auto"/>
              <w:right w:val="single" w:sz="4" w:space="0" w:color="auto"/>
            </w:tcBorders>
          </w:tcPr>
          <w:p w14:paraId="3EA1B971" w14:textId="2A03143B" w:rsidR="000F70EB" w:rsidRPr="0043246B" w:rsidRDefault="000F70EB" w:rsidP="002E0127">
            <w:pPr>
              <w:pStyle w:val="TAL"/>
              <w:rPr>
                <w:lang w:val="pl-PL"/>
              </w:rPr>
            </w:pPr>
            <w:r>
              <w:rPr>
                <w:rFonts w:cs="Arial"/>
                <w:sz w:val="16"/>
                <w:szCs w:val="16"/>
              </w:rPr>
              <w:t>REL-</w:t>
            </w:r>
            <w:del w:id="4" w:author="Per Lindell" w:date="2019-01-08T09:30:00Z">
              <w:r w:rsidDel="00FC1D8A">
                <w:rPr>
                  <w:rFonts w:cs="Arial"/>
                  <w:sz w:val="16"/>
                  <w:szCs w:val="16"/>
                </w:rPr>
                <w:delText>12</w:delText>
              </w:r>
            </w:del>
            <w:ins w:id="5" w:author="Per Lindell" w:date="2019-01-08T09:30:00Z">
              <w:r w:rsidR="00FC1D8A">
                <w:rPr>
                  <w:rFonts w:cs="Arial"/>
                  <w:sz w:val="16"/>
                  <w:szCs w:val="16"/>
                </w:rPr>
                <w:t>10</w:t>
              </w:r>
            </w:ins>
          </w:p>
        </w:tc>
      </w:tr>
      <w:tr w:rsidR="00FC1D8A" w14:paraId="18D3D7DB" w14:textId="77777777" w:rsidTr="00FC1D8A">
        <w:trPr>
          <w:cantSplit/>
          <w:jc w:val="center"/>
          <w:ins w:id="6" w:author="Per Lindell" w:date="2019-01-08T09:30:00Z"/>
        </w:trPr>
        <w:tc>
          <w:tcPr>
            <w:tcW w:w="6559" w:type="dxa"/>
            <w:tcBorders>
              <w:top w:val="single" w:sz="4" w:space="0" w:color="auto"/>
              <w:left w:val="single" w:sz="4" w:space="0" w:color="auto"/>
              <w:bottom w:val="single" w:sz="4" w:space="0" w:color="auto"/>
              <w:right w:val="single" w:sz="4" w:space="0" w:color="auto"/>
            </w:tcBorders>
          </w:tcPr>
          <w:p w14:paraId="22903132" w14:textId="396A215E" w:rsidR="00FC1D8A" w:rsidRDefault="00FC1D8A" w:rsidP="00FC1D8A">
            <w:pPr>
              <w:pStyle w:val="TAL"/>
              <w:rPr>
                <w:ins w:id="7" w:author="Per Lindell" w:date="2019-01-08T09:30:00Z"/>
                <w:rFonts w:cs="Arial"/>
                <w:sz w:val="16"/>
                <w:szCs w:val="16"/>
              </w:rPr>
            </w:pPr>
            <w:ins w:id="8" w:author="Per Lindell" w:date="2019-01-08T09:30:00Z">
              <w:r w:rsidRPr="004F61B1">
                <w:rPr>
                  <w:rFonts w:cs="Arial"/>
                  <w:sz w:val="16"/>
                  <w:szCs w:val="16"/>
                </w:rPr>
                <w:t>CA_3DL_48D_2UL_48C_BCS0</w:t>
              </w:r>
            </w:ins>
          </w:p>
        </w:tc>
        <w:tc>
          <w:tcPr>
            <w:tcW w:w="1706" w:type="dxa"/>
            <w:tcBorders>
              <w:top w:val="single" w:sz="4" w:space="0" w:color="auto"/>
              <w:left w:val="single" w:sz="4" w:space="0" w:color="auto"/>
              <w:bottom w:val="single" w:sz="4" w:space="0" w:color="auto"/>
              <w:right w:val="single" w:sz="4" w:space="0" w:color="auto"/>
            </w:tcBorders>
          </w:tcPr>
          <w:p w14:paraId="10BC09E2" w14:textId="378ED5E9" w:rsidR="00FC1D8A" w:rsidRDefault="00FC1D8A" w:rsidP="00FC1D8A">
            <w:pPr>
              <w:pStyle w:val="TAL"/>
              <w:rPr>
                <w:ins w:id="9" w:author="Per Lindell" w:date="2019-01-08T09:30:00Z"/>
                <w:rFonts w:cs="Arial"/>
                <w:sz w:val="16"/>
                <w:szCs w:val="16"/>
              </w:rPr>
            </w:pPr>
            <w:ins w:id="10" w:author="Per Lindell" w:date="2019-01-08T09:30:00Z">
              <w:r w:rsidRPr="004F61B1">
                <w:rPr>
                  <w:rFonts w:cs="Arial"/>
                  <w:sz w:val="16"/>
                  <w:szCs w:val="16"/>
                </w:rPr>
                <w:t>REL-10</w:t>
              </w:r>
              <w:r w:rsidRPr="004F61B1">
                <w:rPr>
                  <w:rFonts w:cs="Arial" w:hint="eastAsia"/>
                  <w:sz w:val="16"/>
                  <w:szCs w:val="16"/>
                </w:rPr>
                <w:t xml:space="preserve">               </w:t>
              </w:r>
            </w:ins>
          </w:p>
        </w:tc>
      </w:tr>
      <w:tr w:rsidR="00FC1D8A" w14:paraId="2670BD6E" w14:textId="77777777" w:rsidTr="00FC1D8A">
        <w:trPr>
          <w:cantSplit/>
          <w:jc w:val="center"/>
          <w:ins w:id="11" w:author="Per Lindell" w:date="2019-01-08T09:30:00Z"/>
        </w:trPr>
        <w:tc>
          <w:tcPr>
            <w:tcW w:w="6559" w:type="dxa"/>
            <w:tcBorders>
              <w:top w:val="single" w:sz="4" w:space="0" w:color="auto"/>
              <w:left w:val="single" w:sz="4" w:space="0" w:color="auto"/>
              <w:bottom w:val="single" w:sz="4" w:space="0" w:color="auto"/>
              <w:right w:val="single" w:sz="4" w:space="0" w:color="auto"/>
            </w:tcBorders>
          </w:tcPr>
          <w:p w14:paraId="56015FF0" w14:textId="7DB11F69" w:rsidR="00FC1D8A" w:rsidRDefault="00FC1D8A" w:rsidP="00FC1D8A">
            <w:pPr>
              <w:pStyle w:val="TAL"/>
              <w:rPr>
                <w:ins w:id="12" w:author="Per Lindell" w:date="2019-01-08T09:30:00Z"/>
                <w:rFonts w:cs="Arial"/>
                <w:sz w:val="16"/>
                <w:szCs w:val="16"/>
              </w:rPr>
            </w:pPr>
            <w:ins w:id="13" w:author="Per Lindell" w:date="2019-01-08T09:30:00Z">
              <w:r w:rsidRPr="004F61B1">
                <w:rPr>
                  <w:rFonts w:cs="Arial"/>
                  <w:sz w:val="16"/>
                  <w:szCs w:val="16"/>
                </w:rPr>
                <w:t>CA_4DL_48E_2UL_48C_BCS0</w:t>
              </w:r>
            </w:ins>
          </w:p>
        </w:tc>
        <w:tc>
          <w:tcPr>
            <w:tcW w:w="1706" w:type="dxa"/>
            <w:tcBorders>
              <w:top w:val="single" w:sz="4" w:space="0" w:color="auto"/>
              <w:left w:val="single" w:sz="4" w:space="0" w:color="auto"/>
              <w:bottom w:val="single" w:sz="4" w:space="0" w:color="auto"/>
              <w:right w:val="single" w:sz="4" w:space="0" w:color="auto"/>
            </w:tcBorders>
          </w:tcPr>
          <w:p w14:paraId="0DCA56CD" w14:textId="0F0F0233" w:rsidR="00FC1D8A" w:rsidRDefault="00FC1D8A" w:rsidP="00FC1D8A">
            <w:pPr>
              <w:pStyle w:val="TAL"/>
              <w:rPr>
                <w:ins w:id="14" w:author="Per Lindell" w:date="2019-01-08T09:30:00Z"/>
                <w:rFonts w:cs="Arial"/>
                <w:sz w:val="16"/>
                <w:szCs w:val="16"/>
              </w:rPr>
            </w:pPr>
            <w:ins w:id="15" w:author="Per Lindell" w:date="2019-01-08T09:30:00Z">
              <w:r>
                <w:rPr>
                  <w:rFonts w:cs="Arial"/>
                  <w:sz w:val="16"/>
                  <w:szCs w:val="16"/>
                </w:rPr>
                <w:t>REL-10</w:t>
              </w:r>
              <w:r w:rsidRPr="004F61B1">
                <w:rPr>
                  <w:rFonts w:cs="Arial" w:hint="eastAsia"/>
                  <w:sz w:val="16"/>
                  <w:szCs w:val="16"/>
                </w:rPr>
                <w:t xml:space="preserve">               </w:t>
              </w:r>
            </w:ins>
          </w:p>
        </w:tc>
      </w:tr>
    </w:tbl>
    <w:p w14:paraId="12FEE9F6" w14:textId="1E570C9F" w:rsidR="000F70EB" w:rsidRDefault="000F70EB" w:rsidP="000F70EB">
      <w:pPr>
        <w:pStyle w:val="TH"/>
        <w:rPr>
          <w:lang w:val="en-US"/>
        </w:rPr>
      </w:pPr>
    </w:p>
    <w:p w14:paraId="319415FC" w14:textId="77777777" w:rsidR="000F70EB" w:rsidRDefault="000F70EB" w:rsidP="000F70EB">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0F70EB" w14:paraId="5340E22B"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191C2F1A" w14:textId="77777777" w:rsidR="000F70EB" w:rsidRPr="0043246B" w:rsidRDefault="000F70EB" w:rsidP="002E0127">
            <w:pPr>
              <w:pStyle w:val="TAL"/>
              <w:rPr>
                <w:lang w:val="pl-PL"/>
              </w:rPr>
            </w:pPr>
            <w:r w:rsidRPr="0043246B">
              <w:rPr>
                <w:lang w:val="pl-PL"/>
              </w:rPr>
              <w:t>CA combination</w:t>
            </w:r>
          </w:p>
        </w:tc>
        <w:tc>
          <w:tcPr>
            <w:tcW w:w="1706" w:type="dxa"/>
            <w:tcBorders>
              <w:top w:val="single" w:sz="4" w:space="0" w:color="auto"/>
              <w:left w:val="single" w:sz="4" w:space="0" w:color="auto"/>
              <w:bottom w:val="single" w:sz="4" w:space="0" w:color="auto"/>
              <w:right w:val="single" w:sz="4" w:space="0" w:color="auto"/>
            </w:tcBorders>
          </w:tcPr>
          <w:p w14:paraId="6947C804" w14:textId="77777777" w:rsidR="000F70EB" w:rsidRPr="0043246B" w:rsidRDefault="000F70EB" w:rsidP="002E0127">
            <w:pPr>
              <w:pStyle w:val="TAL"/>
              <w:rPr>
                <w:lang w:val="pl-PL"/>
              </w:rPr>
            </w:pPr>
            <w:r w:rsidRPr="0043246B">
              <w:rPr>
                <w:lang w:val="pl-PL"/>
              </w:rPr>
              <w:t>REL-indep.</w:t>
            </w:r>
          </w:p>
          <w:p w14:paraId="01D13DEA" w14:textId="77777777" w:rsidR="000F70EB" w:rsidRPr="0043246B" w:rsidRDefault="000F70EB" w:rsidP="002E0127">
            <w:pPr>
              <w:pStyle w:val="TAL"/>
              <w:rPr>
                <w:lang w:val="pl-PL"/>
              </w:rPr>
            </w:pPr>
            <w:r w:rsidRPr="0043246B">
              <w:rPr>
                <w:lang w:val="pl-PL"/>
              </w:rPr>
              <w:t>from</w:t>
            </w:r>
          </w:p>
        </w:tc>
      </w:tr>
      <w:tr w:rsidR="000F70EB" w14:paraId="4E9DE8C7"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7B31733F" w14:textId="77777777" w:rsidR="000F70EB" w:rsidRPr="0043246B" w:rsidRDefault="000F70EB" w:rsidP="002E0127">
            <w:pPr>
              <w:pStyle w:val="TAL"/>
              <w:rPr>
                <w:lang w:val="pl-PL"/>
              </w:rPr>
            </w:pPr>
            <w:r>
              <w:rPr>
                <w:rFonts w:cs="Arial"/>
                <w:sz w:val="16"/>
                <w:szCs w:val="16"/>
              </w:rPr>
              <w:t>CA_3DL_48A-48C_2UL_48C_BCS0</w:t>
            </w:r>
          </w:p>
        </w:tc>
        <w:tc>
          <w:tcPr>
            <w:tcW w:w="1706" w:type="dxa"/>
            <w:tcBorders>
              <w:top w:val="single" w:sz="4" w:space="0" w:color="auto"/>
              <w:left w:val="single" w:sz="4" w:space="0" w:color="auto"/>
              <w:bottom w:val="single" w:sz="4" w:space="0" w:color="auto"/>
              <w:right w:val="single" w:sz="4" w:space="0" w:color="auto"/>
            </w:tcBorders>
          </w:tcPr>
          <w:p w14:paraId="331F30BF" w14:textId="77777777" w:rsidR="000F70EB" w:rsidRPr="0043246B" w:rsidRDefault="000F70EB" w:rsidP="002E0127">
            <w:pPr>
              <w:pStyle w:val="TAL"/>
              <w:rPr>
                <w:lang w:val="pl-PL"/>
              </w:rPr>
            </w:pPr>
            <w:r>
              <w:rPr>
                <w:rFonts w:cs="Arial"/>
                <w:sz w:val="16"/>
                <w:szCs w:val="16"/>
              </w:rPr>
              <w:t>REL-12</w:t>
            </w:r>
          </w:p>
        </w:tc>
      </w:tr>
      <w:tr w:rsidR="000F70EB" w14:paraId="1C7C3885"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1AF7E885" w14:textId="77777777" w:rsidR="000F70EB" w:rsidRPr="0043246B" w:rsidRDefault="000F70EB" w:rsidP="002E0127">
            <w:pPr>
              <w:pStyle w:val="TAL"/>
              <w:rPr>
                <w:lang w:val="pl-PL"/>
              </w:rPr>
            </w:pPr>
            <w:r>
              <w:rPr>
                <w:rFonts w:cs="Arial"/>
                <w:sz w:val="16"/>
                <w:szCs w:val="16"/>
              </w:rPr>
              <w:t>CA_4DL_48C-48C_2UL_48C_BCS0</w:t>
            </w:r>
          </w:p>
        </w:tc>
        <w:tc>
          <w:tcPr>
            <w:tcW w:w="1706" w:type="dxa"/>
            <w:tcBorders>
              <w:top w:val="single" w:sz="4" w:space="0" w:color="auto"/>
              <w:left w:val="single" w:sz="4" w:space="0" w:color="auto"/>
              <w:bottom w:val="single" w:sz="4" w:space="0" w:color="auto"/>
              <w:right w:val="single" w:sz="4" w:space="0" w:color="auto"/>
            </w:tcBorders>
          </w:tcPr>
          <w:p w14:paraId="33A00212" w14:textId="77777777" w:rsidR="000F70EB" w:rsidRPr="0043246B" w:rsidRDefault="000F70EB" w:rsidP="002E0127">
            <w:pPr>
              <w:pStyle w:val="TAL"/>
              <w:rPr>
                <w:lang w:val="pl-PL"/>
              </w:rPr>
            </w:pPr>
            <w:r>
              <w:rPr>
                <w:rFonts w:cs="Arial"/>
                <w:sz w:val="16"/>
                <w:szCs w:val="16"/>
              </w:rPr>
              <w:t>REL-12</w:t>
            </w:r>
          </w:p>
        </w:tc>
      </w:tr>
      <w:tr w:rsidR="000F70EB" w14:paraId="27636DFC"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649100D5" w14:textId="77777777" w:rsidR="000F70EB" w:rsidRDefault="000F70EB" w:rsidP="002E0127">
            <w:pPr>
              <w:pStyle w:val="TAL"/>
              <w:rPr>
                <w:rFonts w:cs="Arial"/>
                <w:sz w:val="16"/>
                <w:szCs w:val="16"/>
              </w:rPr>
            </w:pPr>
            <w:r w:rsidRPr="000D6DF3">
              <w:rPr>
                <w:rFonts w:cs="Arial"/>
                <w:sz w:val="16"/>
                <w:szCs w:val="16"/>
              </w:rPr>
              <w:t>48</w:t>
            </w:r>
            <w:r>
              <w:rPr>
                <w:rFonts w:cs="Arial"/>
                <w:sz w:val="16"/>
                <w:szCs w:val="16"/>
              </w:rPr>
              <w:t>C</w:t>
            </w:r>
            <w:r w:rsidRPr="000D6DF3">
              <w:rPr>
                <w:rFonts w:cs="Arial"/>
                <w:sz w:val="16"/>
                <w:szCs w:val="16"/>
              </w:rPr>
              <w:t>-48</w:t>
            </w:r>
            <w:r>
              <w:rPr>
                <w:rFonts w:cs="Arial"/>
                <w:sz w:val="16"/>
                <w:szCs w:val="16"/>
              </w:rPr>
              <w:t>A-48A</w:t>
            </w:r>
            <w:r w:rsidRPr="000D6DF3">
              <w:rPr>
                <w:rFonts w:cs="Arial"/>
                <w:sz w:val="16"/>
                <w:szCs w:val="16"/>
              </w:rPr>
              <w:t>_2UL_48A-48A_BCS0</w:t>
            </w:r>
          </w:p>
        </w:tc>
        <w:tc>
          <w:tcPr>
            <w:tcW w:w="1706" w:type="dxa"/>
            <w:tcBorders>
              <w:top w:val="single" w:sz="4" w:space="0" w:color="auto"/>
              <w:left w:val="single" w:sz="4" w:space="0" w:color="auto"/>
              <w:bottom w:val="single" w:sz="4" w:space="0" w:color="auto"/>
              <w:right w:val="single" w:sz="4" w:space="0" w:color="auto"/>
            </w:tcBorders>
          </w:tcPr>
          <w:p w14:paraId="29D9E643" w14:textId="77777777" w:rsidR="000F70EB" w:rsidRDefault="000F70EB" w:rsidP="002E0127">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0F70EB" w14:paraId="578ADB24"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2C7F27A0" w14:textId="77777777" w:rsidR="000F70EB" w:rsidRDefault="000F70EB" w:rsidP="002E0127">
            <w:pPr>
              <w:pStyle w:val="TAL"/>
              <w:rPr>
                <w:rFonts w:cs="Arial"/>
                <w:sz w:val="16"/>
                <w:szCs w:val="16"/>
              </w:rPr>
            </w:pPr>
            <w:r w:rsidRPr="000D1BD9">
              <w:rPr>
                <w:rFonts w:cs="Arial"/>
                <w:sz w:val="16"/>
                <w:szCs w:val="16"/>
              </w:rPr>
              <w:t>48C-48A-48A_1UL_48A_BCS0</w:t>
            </w:r>
          </w:p>
        </w:tc>
        <w:tc>
          <w:tcPr>
            <w:tcW w:w="1706" w:type="dxa"/>
            <w:tcBorders>
              <w:top w:val="single" w:sz="4" w:space="0" w:color="auto"/>
              <w:left w:val="single" w:sz="4" w:space="0" w:color="auto"/>
              <w:bottom w:val="single" w:sz="4" w:space="0" w:color="auto"/>
              <w:right w:val="single" w:sz="4" w:space="0" w:color="auto"/>
            </w:tcBorders>
          </w:tcPr>
          <w:p w14:paraId="251FFF1E" w14:textId="77777777" w:rsidR="000F70EB" w:rsidRDefault="000F70EB" w:rsidP="002E0127">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0F70EB" w14:paraId="5EAA8616"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0505EB98" w14:textId="77777777" w:rsidR="000F70EB" w:rsidRDefault="000F70EB" w:rsidP="002E0127">
            <w:pPr>
              <w:pStyle w:val="TAL"/>
              <w:rPr>
                <w:rFonts w:cs="Arial"/>
                <w:sz w:val="16"/>
                <w:szCs w:val="16"/>
              </w:rPr>
            </w:pPr>
            <w:r w:rsidRPr="000D1BD9">
              <w:rPr>
                <w:rFonts w:cs="Arial"/>
                <w:sz w:val="16"/>
                <w:szCs w:val="16"/>
              </w:rPr>
              <w:t>48C-48A_2UL_48A-48A_BCS0</w:t>
            </w:r>
          </w:p>
        </w:tc>
        <w:tc>
          <w:tcPr>
            <w:tcW w:w="1706" w:type="dxa"/>
            <w:tcBorders>
              <w:top w:val="single" w:sz="4" w:space="0" w:color="auto"/>
              <w:left w:val="single" w:sz="4" w:space="0" w:color="auto"/>
              <w:bottom w:val="single" w:sz="4" w:space="0" w:color="auto"/>
              <w:right w:val="single" w:sz="4" w:space="0" w:color="auto"/>
            </w:tcBorders>
          </w:tcPr>
          <w:p w14:paraId="4F2BCED4" w14:textId="77777777" w:rsidR="000F70EB" w:rsidRDefault="000F70EB" w:rsidP="002E0127">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0F70EB" w14:paraId="65DDAA83"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4EE6E97C" w14:textId="77777777" w:rsidR="000F70EB" w:rsidRDefault="000F70EB" w:rsidP="002E0127">
            <w:pPr>
              <w:pStyle w:val="TAL"/>
              <w:rPr>
                <w:rFonts w:cs="Arial"/>
                <w:sz w:val="16"/>
                <w:szCs w:val="16"/>
              </w:rPr>
            </w:pPr>
            <w:r w:rsidRPr="00EE7D23">
              <w:rPr>
                <w:rFonts w:cs="Arial"/>
                <w:sz w:val="16"/>
                <w:szCs w:val="16"/>
              </w:rPr>
              <w:t>48A-48A-48A_2UL_48A-48A_BCS0</w:t>
            </w:r>
          </w:p>
        </w:tc>
        <w:tc>
          <w:tcPr>
            <w:tcW w:w="1706" w:type="dxa"/>
            <w:tcBorders>
              <w:top w:val="single" w:sz="4" w:space="0" w:color="auto"/>
              <w:left w:val="single" w:sz="4" w:space="0" w:color="auto"/>
              <w:bottom w:val="single" w:sz="4" w:space="0" w:color="auto"/>
              <w:right w:val="single" w:sz="4" w:space="0" w:color="auto"/>
            </w:tcBorders>
          </w:tcPr>
          <w:p w14:paraId="0B981EAE" w14:textId="77777777" w:rsidR="000F70EB" w:rsidRDefault="000F70EB" w:rsidP="002E0127">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0F70EB" w14:paraId="37D60529"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03E3515D" w14:textId="77777777" w:rsidR="000F70EB" w:rsidRPr="00EE7D23" w:rsidRDefault="000F70EB" w:rsidP="002E0127">
            <w:pPr>
              <w:pStyle w:val="TAL"/>
              <w:rPr>
                <w:rFonts w:cs="Arial"/>
                <w:sz w:val="16"/>
                <w:szCs w:val="16"/>
              </w:rPr>
            </w:pPr>
            <w:r w:rsidRPr="00977A60">
              <w:rPr>
                <w:rFonts w:cs="Arial"/>
                <w:sz w:val="16"/>
                <w:szCs w:val="16"/>
              </w:rPr>
              <w:t>48A-48A-2UL_48A-48A_BCS0</w:t>
            </w:r>
          </w:p>
        </w:tc>
        <w:tc>
          <w:tcPr>
            <w:tcW w:w="1706" w:type="dxa"/>
            <w:tcBorders>
              <w:top w:val="single" w:sz="4" w:space="0" w:color="auto"/>
              <w:left w:val="single" w:sz="4" w:space="0" w:color="auto"/>
              <w:bottom w:val="single" w:sz="4" w:space="0" w:color="auto"/>
              <w:right w:val="single" w:sz="4" w:space="0" w:color="auto"/>
            </w:tcBorders>
          </w:tcPr>
          <w:p w14:paraId="42B5143B" w14:textId="77777777" w:rsidR="000F70EB" w:rsidRPr="000D6DF3" w:rsidRDefault="000F70EB" w:rsidP="002E0127">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r>
      <w:tr w:rsidR="000F70EB" w14:paraId="40DE20F4"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2890B4B0" w14:textId="77777777" w:rsidR="000F70EB" w:rsidRPr="00EE7D23" w:rsidRDefault="000F70EB" w:rsidP="002E0127">
            <w:pPr>
              <w:pStyle w:val="TAL"/>
              <w:rPr>
                <w:rFonts w:cs="Arial"/>
                <w:sz w:val="16"/>
                <w:szCs w:val="16"/>
              </w:rPr>
            </w:pPr>
            <w:r w:rsidRPr="006C2BE9">
              <w:rPr>
                <w:rFonts w:cs="Arial"/>
                <w:sz w:val="16"/>
                <w:szCs w:val="16"/>
              </w:rPr>
              <w:t>42A-42A_BCS1</w:t>
            </w:r>
          </w:p>
        </w:tc>
        <w:tc>
          <w:tcPr>
            <w:tcW w:w="1706" w:type="dxa"/>
            <w:tcBorders>
              <w:top w:val="single" w:sz="4" w:space="0" w:color="auto"/>
              <w:left w:val="single" w:sz="4" w:space="0" w:color="auto"/>
              <w:bottom w:val="single" w:sz="4" w:space="0" w:color="auto"/>
              <w:right w:val="single" w:sz="4" w:space="0" w:color="auto"/>
            </w:tcBorders>
          </w:tcPr>
          <w:p w14:paraId="52707FA8" w14:textId="77777777" w:rsidR="000F70EB" w:rsidRPr="000D6DF3" w:rsidRDefault="000F70EB" w:rsidP="002E0127">
            <w:pPr>
              <w:pStyle w:val="TAL"/>
              <w:rPr>
                <w:rFonts w:cs="Arial"/>
                <w:sz w:val="16"/>
                <w:szCs w:val="16"/>
              </w:rPr>
            </w:pPr>
            <w:r w:rsidRPr="002163EA">
              <w:rPr>
                <w:rFonts w:cs="Arial"/>
                <w:sz w:val="16"/>
                <w:szCs w:val="16"/>
              </w:rPr>
              <w:t>REL-10</w:t>
            </w:r>
          </w:p>
        </w:tc>
      </w:tr>
      <w:tr w:rsidR="000F70EB" w14:paraId="198DFCD4"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24A31113" w14:textId="77777777" w:rsidR="000F70EB" w:rsidRPr="00EE7D23" w:rsidRDefault="000F70EB" w:rsidP="002E0127">
            <w:pPr>
              <w:pStyle w:val="TAL"/>
              <w:rPr>
                <w:rFonts w:cs="Arial"/>
                <w:sz w:val="16"/>
                <w:szCs w:val="16"/>
              </w:rPr>
            </w:pPr>
            <w:r w:rsidRPr="002163EA">
              <w:rPr>
                <w:rFonts w:cs="Arial"/>
                <w:color w:val="000000"/>
                <w:sz w:val="16"/>
                <w:szCs w:val="16"/>
              </w:rPr>
              <w:t>42A-42C_BCS1</w:t>
            </w:r>
          </w:p>
        </w:tc>
        <w:tc>
          <w:tcPr>
            <w:tcW w:w="1706" w:type="dxa"/>
            <w:tcBorders>
              <w:top w:val="single" w:sz="4" w:space="0" w:color="auto"/>
              <w:left w:val="single" w:sz="4" w:space="0" w:color="auto"/>
              <w:bottom w:val="single" w:sz="4" w:space="0" w:color="auto"/>
              <w:right w:val="single" w:sz="4" w:space="0" w:color="auto"/>
            </w:tcBorders>
          </w:tcPr>
          <w:p w14:paraId="1ED2D6FA" w14:textId="77777777" w:rsidR="000F70EB" w:rsidRPr="000D6DF3" w:rsidRDefault="000F70EB" w:rsidP="002E0127">
            <w:pPr>
              <w:pStyle w:val="TAL"/>
              <w:rPr>
                <w:rFonts w:cs="Arial"/>
                <w:sz w:val="16"/>
                <w:szCs w:val="16"/>
              </w:rPr>
            </w:pPr>
            <w:r w:rsidRPr="002163EA">
              <w:rPr>
                <w:rFonts w:cs="Arial"/>
                <w:sz w:val="16"/>
                <w:szCs w:val="16"/>
              </w:rPr>
              <w:t>REL-10</w:t>
            </w:r>
          </w:p>
        </w:tc>
      </w:tr>
      <w:tr w:rsidR="000F70EB" w14:paraId="41BFFCB8"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772919D8" w14:textId="77777777" w:rsidR="000F70EB" w:rsidRPr="00EE7D23" w:rsidRDefault="000F70EB" w:rsidP="002E0127">
            <w:pPr>
              <w:pStyle w:val="TAL"/>
              <w:rPr>
                <w:rFonts w:cs="Arial"/>
                <w:sz w:val="16"/>
                <w:szCs w:val="16"/>
              </w:rPr>
            </w:pPr>
            <w:r w:rsidRPr="002163EA">
              <w:rPr>
                <w:rFonts w:cs="Arial"/>
                <w:color w:val="000000"/>
                <w:sz w:val="16"/>
                <w:szCs w:val="16"/>
              </w:rPr>
              <w:t>42C-42C_BCS1</w:t>
            </w:r>
          </w:p>
        </w:tc>
        <w:tc>
          <w:tcPr>
            <w:tcW w:w="1706" w:type="dxa"/>
            <w:tcBorders>
              <w:top w:val="single" w:sz="4" w:space="0" w:color="auto"/>
              <w:left w:val="single" w:sz="4" w:space="0" w:color="auto"/>
              <w:bottom w:val="single" w:sz="4" w:space="0" w:color="auto"/>
              <w:right w:val="single" w:sz="4" w:space="0" w:color="auto"/>
            </w:tcBorders>
          </w:tcPr>
          <w:p w14:paraId="7ED16295" w14:textId="77777777" w:rsidR="000F70EB" w:rsidRPr="000D6DF3" w:rsidRDefault="000F70EB" w:rsidP="002E0127">
            <w:pPr>
              <w:pStyle w:val="TAL"/>
              <w:rPr>
                <w:rFonts w:cs="Arial"/>
                <w:sz w:val="16"/>
                <w:szCs w:val="16"/>
              </w:rPr>
            </w:pPr>
            <w:r w:rsidRPr="002163EA">
              <w:rPr>
                <w:rFonts w:cs="Arial"/>
                <w:sz w:val="16"/>
                <w:szCs w:val="16"/>
              </w:rPr>
              <w:t>REL-10</w:t>
            </w:r>
          </w:p>
        </w:tc>
      </w:tr>
      <w:tr w:rsidR="000F70EB" w14:paraId="64B0DC3B"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7D4EEBCB" w14:textId="77777777" w:rsidR="000F70EB" w:rsidRPr="00EE7D23" w:rsidRDefault="000F70EB" w:rsidP="002E0127">
            <w:pPr>
              <w:pStyle w:val="TAL"/>
              <w:rPr>
                <w:rFonts w:cs="Arial"/>
                <w:sz w:val="16"/>
                <w:szCs w:val="16"/>
              </w:rPr>
            </w:pPr>
            <w:r w:rsidRPr="002163EA">
              <w:rPr>
                <w:rFonts w:cs="Arial"/>
                <w:color w:val="000000"/>
                <w:sz w:val="16"/>
                <w:szCs w:val="16"/>
              </w:rPr>
              <w:t>42A-42C_UL_42C_BCS1</w:t>
            </w:r>
          </w:p>
        </w:tc>
        <w:tc>
          <w:tcPr>
            <w:tcW w:w="1706" w:type="dxa"/>
            <w:tcBorders>
              <w:top w:val="single" w:sz="4" w:space="0" w:color="auto"/>
              <w:left w:val="single" w:sz="4" w:space="0" w:color="auto"/>
              <w:bottom w:val="single" w:sz="4" w:space="0" w:color="auto"/>
              <w:right w:val="single" w:sz="4" w:space="0" w:color="auto"/>
            </w:tcBorders>
          </w:tcPr>
          <w:p w14:paraId="57B8B97D" w14:textId="77777777" w:rsidR="000F70EB" w:rsidRPr="000D6DF3" w:rsidRDefault="000F70EB" w:rsidP="002E0127">
            <w:pPr>
              <w:pStyle w:val="TAL"/>
              <w:rPr>
                <w:rFonts w:cs="Arial"/>
                <w:sz w:val="16"/>
                <w:szCs w:val="16"/>
              </w:rPr>
            </w:pPr>
            <w:r w:rsidRPr="002163EA">
              <w:rPr>
                <w:rFonts w:cs="Arial"/>
                <w:sz w:val="16"/>
                <w:szCs w:val="16"/>
              </w:rPr>
              <w:t>REL-10</w:t>
            </w:r>
          </w:p>
        </w:tc>
      </w:tr>
      <w:tr w:rsidR="000F70EB" w14:paraId="35EE5F97" w14:textId="77777777" w:rsidTr="002E0127">
        <w:trPr>
          <w:cantSplit/>
          <w:jc w:val="center"/>
        </w:trPr>
        <w:tc>
          <w:tcPr>
            <w:tcW w:w="6559" w:type="dxa"/>
            <w:tcBorders>
              <w:top w:val="single" w:sz="4" w:space="0" w:color="auto"/>
              <w:left w:val="single" w:sz="4" w:space="0" w:color="auto"/>
              <w:bottom w:val="single" w:sz="4" w:space="0" w:color="auto"/>
              <w:right w:val="single" w:sz="4" w:space="0" w:color="auto"/>
            </w:tcBorders>
          </w:tcPr>
          <w:p w14:paraId="6FFDABE2" w14:textId="77777777" w:rsidR="000F70EB" w:rsidRPr="00EE7D23" w:rsidRDefault="000F70EB" w:rsidP="002E0127">
            <w:pPr>
              <w:pStyle w:val="TAL"/>
              <w:rPr>
                <w:rFonts w:cs="Arial"/>
                <w:sz w:val="16"/>
                <w:szCs w:val="16"/>
              </w:rPr>
            </w:pPr>
            <w:r w:rsidRPr="002163EA">
              <w:rPr>
                <w:rFonts w:cs="Arial"/>
                <w:color w:val="000000"/>
                <w:sz w:val="16"/>
                <w:szCs w:val="16"/>
              </w:rPr>
              <w:t>42C-42C_UL_42C_BCS1</w:t>
            </w:r>
          </w:p>
        </w:tc>
        <w:tc>
          <w:tcPr>
            <w:tcW w:w="1706" w:type="dxa"/>
            <w:tcBorders>
              <w:top w:val="single" w:sz="4" w:space="0" w:color="auto"/>
              <w:left w:val="single" w:sz="4" w:space="0" w:color="auto"/>
              <w:bottom w:val="single" w:sz="4" w:space="0" w:color="auto"/>
              <w:right w:val="single" w:sz="4" w:space="0" w:color="auto"/>
            </w:tcBorders>
          </w:tcPr>
          <w:p w14:paraId="71B7DEE1" w14:textId="77777777" w:rsidR="000F70EB" w:rsidRPr="000D6DF3" w:rsidRDefault="000F70EB" w:rsidP="002E0127">
            <w:pPr>
              <w:pStyle w:val="TAL"/>
              <w:rPr>
                <w:rFonts w:cs="Arial"/>
                <w:sz w:val="16"/>
                <w:szCs w:val="16"/>
              </w:rPr>
            </w:pPr>
            <w:r w:rsidRPr="002163EA">
              <w:rPr>
                <w:rFonts w:cs="Arial"/>
                <w:sz w:val="16"/>
                <w:szCs w:val="16"/>
              </w:rPr>
              <w:t>REL-10</w:t>
            </w:r>
          </w:p>
        </w:tc>
      </w:tr>
    </w:tbl>
    <w:p w14:paraId="14D5F575" w14:textId="77777777" w:rsidR="000F70EB" w:rsidRDefault="000F70EB" w:rsidP="000F70EB">
      <w:pPr>
        <w:pStyle w:val="TH"/>
        <w:rPr>
          <w:lang w:val="en-US"/>
        </w:rPr>
      </w:pPr>
    </w:p>
    <w:p w14:paraId="206E2FCB"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06E2FCC" w14:textId="77777777" w:rsidR="0043246B" w:rsidRDefault="0043246B" w:rsidP="0043246B">
      <w:pPr>
        <w:pStyle w:val="Heading1"/>
        <w:numPr>
          <w:ilvl w:val="0"/>
          <w:numId w:val="0"/>
        </w:numPr>
        <w:rPr>
          <w:rFonts w:eastAsia="SimSun"/>
          <w:lang w:eastAsia="zh-CN"/>
        </w:rPr>
      </w:pPr>
      <w:r>
        <w:t>References</w:t>
      </w:r>
    </w:p>
    <w:p w14:paraId="206E2FCD" w14:textId="464F334F" w:rsidR="00866029" w:rsidRDefault="00866029" w:rsidP="00866029">
      <w:r>
        <w:rPr>
          <w:rFonts w:hint="eastAsia"/>
        </w:rPr>
        <w:t>[</w:t>
      </w:r>
      <w:r>
        <w:t>1</w:t>
      </w:r>
      <w:r>
        <w:rPr>
          <w:rFonts w:hint="eastAsia"/>
        </w:rPr>
        <w:t>]</w:t>
      </w:r>
      <w:r>
        <w:tab/>
      </w:r>
      <w:r>
        <w:tab/>
      </w:r>
      <w:r w:rsidR="000F70EB" w:rsidRPr="000F70EB">
        <w:t>R4-1815793</w:t>
      </w:r>
      <w:r>
        <w:rPr>
          <w:rFonts w:hint="eastAsia"/>
        </w:rPr>
        <w:t xml:space="preserve">, </w:t>
      </w:r>
      <w:r w:rsidRPr="00866029">
        <w:t>TR 36.</w:t>
      </w:r>
      <w:r w:rsidRPr="00866029">
        <w:rPr>
          <w:rFonts w:hint="eastAsia"/>
        </w:rPr>
        <w:t>71</w:t>
      </w:r>
      <w:r w:rsidRPr="00866029">
        <w:t>6</w:t>
      </w:r>
      <w:r w:rsidRPr="00866029">
        <w:rPr>
          <w:rFonts w:hint="eastAsia"/>
        </w:rPr>
        <w:t>-01-01</w:t>
      </w:r>
      <w:r>
        <w:t xml:space="preserve"> v0.</w:t>
      </w:r>
      <w:r w:rsidR="000F70EB">
        <w:t>2</w:t>
      </w:r>
      <w:r>
        <w:t>.</w:t>
      </w:r>
      <w:r w:rsidR="000F70EB">
        <w:t>0</w:t>
      </w:r>
      <w:r>
        <w:rPr>
          <w:rFonts w:hint="eastAsia"/>
        </w:rPr>
        <w:t>, RAN</w:t>
      </w:r>
      <w:r>
        <w:t xml:space="preserve">4 </w:t>
      </w:r>
      <w:r>
        <w:rPr>
          <w:rFonts w:hint="eastAsia"/>
        </w:rPr>
        <w:t>#</w:t>
      </w:r>
      <w:r>
        <w:t>8</w:t>
      </w:r>
      <w:r w:rsidR="000F70EB">
        <w:t>9</w:t>
      </w:r>
      <w:r>
        <w:rPr>
          <w:rFonts w:hint="eastAsia"/>
        </w:rPr>
        <w:t xml:space="preserve">, </w:t>
      </w:r>
      <w:r>
        <w:t>Ericsson</w:t>
      </w:r>
    </w:p>
    <w:p w14:paraId="206E2FCE" w14:textId="0C7D3FE4" w:rsidR="0043246B" w:rsidRDefault="0043246B" w:rsidP="00866029">
      <w:r>
        <w:rPr>
          <w:rFonts w:hint="eastAsia"/>
        </w:rPr>
        <w:lastRenderedPageBreak/>
        <w:t>[</w:t>
      </w:r>
      <w:r w:rsidR="00866029">
        <w:t>2</w:t>
      </w:r>
      <w:r>
        <w:rPr>
          <w:rFonts w:hint="eastAsia"/>
        </w:rPr>
        <w:t>]</w:t>
      </w:r>
      <w:r>
        <w:tab/>
      </w:r>
      <w:r w:rsidR="00D26D73">
        <w:tab/>
      </w:r>
      <w:r w:rsidR="000F70EB" w:rsidRPr="000F70EB">
        <w:t>RP-182255</w:t>
      </w:r>
      <w:r>
        <w:rPr>
          <w:rFonts w:hint="eastAsia"/>
        </w:rPr>
        <w:t xml:space="preserve">, </w:t>
      </w:r>
      <w:r>
        <w:t>“</w:t>
      </w:r>
      <w:r w:rsidR="00866029" w:rsidRPr="00866029">
        <w:t>Revised WID on Rel-16 LTE intra-band Carrier Aggregation for x CC DL/y CC UL including contiguous and non-contiguous spectrum (x&gt;=y)</w:t>
      </w:r>
      <w:r w:rsidRPr="006412DC">
        <w:t>”</w:t>
      </w:r>
      <w:r>
        <w:rPr>
          <w:rFonts w:hint="eastAsia"/>
        </w:rPr>
        <w:t>, RAN</w:t>
      </w:r>
      <w:r w:rsidR="000F70EB">
        <w:t xml:space="preserve"> </w:t>
      </w:r>
      <w:r>
        <w:rPr>
          <w:rFonts w:hint="eastAsia"/>
        </w:rPr>
        <w:t>#</w:t>
      </w:r>
      <w:r w:rsidR="000F70EB">
        <w:t>82</w:t>
      </w:r>
      <w:r>
        <w:rPr>
          <w:rFonts w:hint="eastAsia"/>
        </w:rPr>
        <w:t xml:space="preserve">, </w:t>
      </w:r>
      <w:r>
        <w:t>Ericsson</w:t>
      </w:r>
    </w:p>
    <w:p w14:paraId="206E2FCF"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E2FD2" w14:textId="77777777" w:rsidR="001B43B0" w:rsidRDefault="001B43B0" w:rsidP="0052762B">
      <w:r>
        <w:separator/>
      </w:r>
    </w:p>
  </w:endnote>
  <w:endnote w:type="continuationSeparator" w:id="0">
    <w:p w14:paraId="206E2FD3" w14:textId="77777777" w:rsidR="001B43B0" w:rsidRDefault="001B43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E2FD4"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2FD0" w14:textId="77777777" w:rsidR="001B43B0" w:rsidRDefault="001B43B0" w:rsidP="0052762B">
      <w:r>
        <w:separator/>
      </w:r>
    </w:p>
  </w:footnote>
  <w:footnote w:type="continuationSeparator" w:id="0">
    <w:p w14:paraId="206E2FD1" w14:textId="77777777" w:rsidR="001B43B0" w:rsidRDefault="001B43B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04B"/>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172"/>
    <w:rsid w:val="000F68F1"/>
    <w:rsid w:val="000F690C"/>
    <w:rsid w:val="000F6A99"/>
    <w:rsid w:val="000F6FE9"/>
    <w:rsid w:val="000F70E0"/>
    <w:rsid w:val="000F70EB"/>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3B0"/>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1DF"/>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E8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16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1D8A"/>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6E2F3B"/>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42975286">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BFFDC-7293-46CD-AA72-6D1FEF6DA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32</TotalTime>
  <Pages>2</Pages>
  <Words>223</Words>
  <Characters>2039</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10</cp:revision>
  <cp:lastPrinted>2010-01-07T09:23:00Z</cp:lastPrinted>
  <dcterms:created xsi:type="dcterms:W3CDTF">2018-09-11T12:45:00Z</dcterms:created>
  <dcterms:modified xsi:type="dcterms:W3CDTF">2019-02-15T14:55:00Z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